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D592F4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B0B22" w:rsidRPr="00FB0B22">
        <w:rPr>
          <w:b/>
          <w:noProof/>
          <w:sz w:val="24"/>
        </w:rPr>
        <w:t>C4-193080</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79D0DE1A" w:rsidR="001E41F3" w:rsidRPr="00410371" w:rsidRDefault="00FB0B22" w:rsidP="00547111">
            <w:pPr>
              <w:pStyle w:val="CRCoverPage"/>
              <w:spacing w:after="0"/>
              <w:rPr>
                <w:noProof/>
              </w:rPr>
            </w:pPr>
            <w:r>
              <w:rPr>
                <w:b/>
                <w:noProof/>
                <w:sz w:val="28"/>
              </w:rPr>
              <w:t>0158</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5BFD6CFB" w:rsidR="001E41F3" w:rsidRDefault="009F281C">
            <w:pPr>
              <w:pStyle w:val="CRCoverPage"/>
              <w:spacing w:after="0"/>
              <w:ind w:left="100"/>
              <w:rPr>
                <w:noProof/>
              </w:rPr>
            </w:pPr>
            <w:r>
              <w:t xml:space="preserve">Notify status of </w:t>
            </w:r>
            <w:r w:rsidR="008F381E">
              <w:t xml:space="preserve">a </w:t>
            </w:r>
            <w:r w:rsidR="00FB0B22">
              <w:fldChar w:fldCharType="begin"/>
            </w:r>
            <w:r w:rsidR="00FB0B22">
              <w:instrText xml:space="preserve"> DOCPROPERTY  CrTitle  \* MERGEFORMAT </w:instrText>
            </w:r>
            <w:r w:rsidR="00FB0B22">
              <w:fldChar w:fldCharType="separate"/>
            </w:r>
            <w:r w:rsidR="009F209E">
              <w:t xml:space="preserve">PDU session </w:t>
            </w:r>
            <w:r w:rsidR="008F381E">
              <w:t>w</w:t>
            </w:r>
            <w:r w:rsidR="009F209E">
              <w:t xml:space="preserve">ith </w:t>
            </w:r>
            <w:r w:rsidR="008F381E">
              <w:t xml:space="preserve">an </w:t>
            </w:r>
            <w:r w:rsidR="009F209E">
              <w:t>I-SMF</w:t>
            </w:r>
            <w:r w:rsidR="00FB0B22">
              <w:fldChar w:fldCharType="end"/>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55EDA" w14:textId="77777777" w:rsidR="008A6D6A" w:rsidRDefault="00354875" w:rsidP="009F281C">
            <w:pPr>
              <w:pStyle w:val="CRCoverPage"/>
              <w:spacing w:after="0"/>
              <w:ind w:left="100"/>
              <w:rPr>
                <w:noProof/>
              </w:rPr>
            </w:pPr>
            <w:r>
              <w:rPr>
                <w:noProof/>
              </w:rPr>
              <w:t xml:space="preserve">The </w:t>
            </w:r>
            <w:r w:rsidR="009F281C">
              <w:rPr>
                <w:noProof/>
              </w:rPr>
              <w:t>Notify Status</w:t>
            </w:r>
            <w:r>
              <w:rPr>
                <w:noProof/>
              </w:rPr>
              <w:t xml:space="preserve"> service operation shall be supported over N16a to </w:t>
            </w:r>
            <w:r w:rsidR="009F281C">
              <w:rPr>
                <w:noProof/>
              </w:rPr>
              <w:t>enable the SMF to notify the I-SMF about status changes of</w:t>
            </w:r>
            <w:r>
              <w:rPr>
                <w:noProof/>
              </w:rPr>
              <w:t xml:space="preserve"> a PDU session with an I-SMF. </w:t>
            </w:r>
          </w:p>
          <w:p w14:paraId="66FC3D92" w14:textId="27DD488F" w:rsidR="009F281C" w:rsidRPr="009F281C" w:rsidRDefault="009F281C" w:rsidP="009F281C">
            <w:pPr>
              <w:pStyle w:val="CRCoverPage"/>
              <w:spacing w:after="0"/>
              <w:ind w:left="100"/>
              <w:rPr>
                <w:noProof/>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2DBBE1D8" w:rsidR="004B64A9" w:rsidRDefault="004B64A9" w:rsidP="00354875">
            <w:pPr>
              <w:pStyle w:val="CRCoverPage"/>
              <w:spacing w:after="0"/>
              <w:ind w:left="100"/>
              <w:rPr>
                <w:noProof/>
              </w:rPr>
            </w:pPr>
            <w:r>
              <w:rPr>
                <w:noProof/>
              </w:rPr>
              <w:t xml:space="preserve">The </w:t>
            </w:r>
            <w:r w:rsidR="009F281C">
              <w:rPr>
                <w:noProof/>
              </w:rPr>
              <w:t xml:space="preserve">Notify Status </w:t>
            </w:r>
            <w:r>
              <w:rPr>
                <w:noProof/>
              </w:rPr>
              <w:t xml:space="preserve">service operation is used </w:t>
            </w:r>
            <w:r w:rsidR="00D4394C">
              <w:rPr>
                <w:noProof/>
              </w:rPr>
              <w:t xml:space="preserve">over </w:t>
            </w:r>
            <w:r w:rsidR="00354875">
              <w:rPr>
                <w:noProof/>
              </w:rPr>
              <w:t xml:space="preserve">N16a </w:t>
            </w:r>
            <w:r>
              <w:rPr>
                <w:noProof/>
              </w:rPr>
              <w:t>by the SMF</w:t>
            </w:r>
            <w:r w:rsidR="004843E8">
              <w:rPr>
                <w:noProof/>
              </w:rPr>
              <w:t xml:space="preserve"> </w:t>
            </w:r>
            <w:r w:rsidR="009F281C">
              <w:rPr>
                <w:noProof/>
              </w:rPr>
              <w:t>to notify the I-SMF about the status change of a PDU session with an I-SMF</w:t>
            </w:r>
            <w:r w:rsidR="00D4394C">
              <w:rPr>
                <w:noProof/>
              </w:rPr>
              <w:t xml:space="preserve">, </w:t>
            </w:r>
            <w:r w:rsidR="00B674A8">
              <w:rPr>
                <w:noProof/>
              </w:rPr>
              <w:t>along the</w:t>
            </w:r>
            <w:r w:rsidR="00D4394C">
              <w:rPr>
                <w:noProof/>
              </w:rPr>
              <w:t xml:space="preserve"> </w:t>
            </w:r>
            <w:r w:rsidR="00B674A8">
              <w:rPr>
                <w:noProof/>
              </w:rPr>
              <w:t>same</w:t>
            </w:r>
            <w:r w:rsidR="00D4394C">
              <w:rPr>
                <w:noProof/>
              </w:rPr>
              <w:t xml:space="preserve"> principles </w:t>
            </w:r>
            <w:r w:rsidR="00B674A8">
              <w:rPr>
                <w:noProof/>
              </w:rPr>
              <w:t xml:space="preserve">as for </w:t>
            </w:r>
            <w:r w:rsidR="00D4394C">
              <w:rPr>
                <w:noProof/>
              </w:rPr>
              <w:t>a HR PDU session establishment.</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21BF92BB" w:rsidR="001E41F3" w:rsidRDefault="002C57B8">
            <w:pPr>
              <w:pStyle w:val="CRCoverPage"/>
              <w:spacing w:after="0"/>
              <w:ind w:left="100"/>
              <w:rPr>
                <w:noProof/>
              </w:rPr>
            </w:pPr>
            <w:r>
              <w:rPr>
                <w:noProof/>
              </w:rPr>
              <w:t xml:space="preserve">5.2.1, </w:t>
            </w:r>
            <w:r w:rsidR="00604A5C">
              <w:rPr>
                <w:noProof/>
              </w:rPr>
              <w:t>5.2.2</w:t>
            </w:r>
            <w:r w:rsidR="00682B6B">
              <w:rPr>
                <w:noProof/>
              </w:rPr>
              <w:t>.10.1, A.2</w:t>
            </w:r>
            <w:r w:rsidR="00100402">
              <w:rPr>
                <w:noProof/>
              </w:rPr>
              <w:t xml:space="preserve"> </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4A241D09" w:rsidR="001E41F3" w:rsidRDefault="00315C0C">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C5D709" w14:textId="77777777" w:rsidR="004D081A" w:rsidRDefault="004D081A" w:rsidP="004D081A">
      <w:pPr>
        <w:pStyle w:val="Heading3"/>
      </w:pPr>
      <w:bookmarkStart w:id="3" w:name="_Toc11337739"/>
      <w:r>
        <w:t>5.2.1</w:t>
      </w:r>
      <w:r>
        <w:tab/>
        <w:t>Service Description</w:t>
      </w:r>
      <w:bookmarkEnd w:id="3"/>
    </w:p>
    <w:p w14:paraId="1DD71C82" w14:textId="77777777" w:rsidR="004D081A" w:rsidRDefault="004D081A" w:rsidP="004D081A">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606D6F75" w14:textId="77777777" w:rsidR="004D081A" w:rsidRDefault="004D081A" w:rsidP="004D081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6159D03E" w14:textId="77777777" w:rsidR="004D081A" w:rsidRDefault="004D081A" w:rsidP="004D081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D96B436" w14:textId="6EDA0093" w:rsidR="004D081A" w:rsidRDefault="004D081A" w:rsidP="004D081A">
      <w:pPr>
        <w:pStyle w:val="B1"/>
      </w:pPr>
      <w:r>
        <w:t>-</w:t>
      </w:r>
      <w:r>
        <w:tab/>
        <w:t xml:space="preserve">Creation, modification and deletion of PDU sessions between the V-SMF and H-SMF, in HR roaming scenarios; </w:t>
      </w:r>
    </w:p>
    <w:p w14:paraId="298C65B8" w14:textId="77777777" w:rsidR="004D081A" w:rsidRDefault="004D081A" w:rsidP="004D081A">
      <w:pPr>
        <w:pStyle w:val="B1"/>
      </w:pPr>
      <w:r>
        <w:t>-</w:t>
      </w:r>
      <w:r>
        <w:tab/>
        <w:t>Association of policy and charging rules with PDU Sessions and binding the policy and charging rules to flows;</w:t>
      </w:r>
    </w:p>
    <w:p w14:paraId="0A26FF1E" w14:textId="77777777" w:rsidR="004D081A" w:rsidRDefault="004D081A" w:rsidP="004D081A">
      <w:pPr>
        <w:pStyle w:val="B1"/>
      </w:pPr>
      <w:r>
        <w:t>-</w:t>
      </w:r>
      <w:r>
        <w:tab/>
        <w:t>Interacting with the UPF over N4 for creating, modifying and releasing user plane sessions;</w:t>
      </w:r>
    </w:p>
    <w:p w14:paraId="1515C904" w14:textId="77777777" w:rsidR="004D081A" w:rsidRDefault="004D081A" w:rsidP="004D081A">
      <w:pPr>
        <w:pStyle w:val="B1"/>
      </w:pPr>
      <w:r>
        <w:t>-</w:t>
      </w:r>
      <w:r>
        <w:tab/>
        <w:t>Process user plane events from the UPF and apply the corresponding policy and charging rules.</w:t>
      </w:r>
    </w:p>
    <w:p w14:paraId="7FCD4AE2" w14:textId="77777777" w:rsidR="004D081A" w:rsidRPr="003078D0" w:rsidRDefault="004D081A" w:rsidP="004D081A">
      <w:r>
        <w:t xml:space="preserve">The </w:t>
      </w:r>
      <w:proofErr w:type="spellStart"/>
      <w:r>
        <w:t>Nsmf_PDUSession</w:t>
      </w:r>
      <w:proofErr w:type="spellEnd"/>
      <w:r>
        <w:t xml:space="preserve"> service supports the following service operations.</w:t>
      </w:r>
    </w:p>
    <w:p w14:paraId="01BEB54B" w14:textId="77777777" w:rsidR="004D081A" w:rsidRDefault="004D081A" w:rsidP="004D081A">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D081A" w14:paraId="320F15AD" w14:textId="77777777" w:rsidTr="00006F41">
        <w:tc>
          <w:tcPr>
            <w:tcW w:w="1951" w:type="dxa"/>
          </w:tcPr>
          <w:p w14:paraId="0C3DB506" w14:textId="77777777" w:rsidR="004D081A" w:rsidRPr="009B67AF" w:rsidRDefault="004D081A" w:rsidP="00006F41">
            <w:pPr>
              <w:pStyle w:val="TAH"/>
            </w:pPr>
            <w:r w:rsidRPr="009B67AF">
              <w:t>Service Operations</w:t>
            </w:r>
          </w:p>
        </w:tc>
        <w:tc>
          <w:tcPr>
            <w:tcW w:w="3969" w:type="dxa"/>
          </w:tcPr>
          <w:p w14:paraId="36565231" w14:textId="77777777" w:rsidR="004D081A" w:rsidRPr="009B67AF" w:rsidRDefault="004D081A" w:rsidP="00006F41">
            <w:pPr>
              <w:pStyle w:val="TAH"/>
            </w:pPr>
            <w:r>
              <w:t>Description</w:t>
            </w:r>
          </w:p>
        </w:tc>
        <w:tc>
          <w:tcPr>
            <w:tcW w:w="1843" w:type="dxa"/>
          </w:tcPr>
          <w:p w14:paraId="289BF650" w14:textId="77777777" w:rsidR="004D081A" w:rsidRPr="009B67AF" w:rsidRDefault="004D081A" w:rsidP="00006F41">
            <w:pPr>
              <w:pStyle w:val="TAH"/>
            </w:pPr>
            <w:r w:rsidRPr="009B67AF">
              <w:t>Operation</w:t>
            </w:r>
          </w:p>
          <w:p w14:paraId="0245216D" w14:textId="77777777" w:rsidR="004D081A" w:rsidRPr="009B67AF" w:rsidRDefault="004D081A" w:rsidP="00006F41">
            <w:pPr>
              <w:pStyle w:val="TAH"/>
            </w:pPr>
            <w:r w:rsidRPr="009B67AF">
              <w:t>Semantics</w:t>
            </w:r>
          </w:p>
        </w:tc>
        <w:tc>
          <w:tcPr>
            <w:tcW w:w="1701" w:type="dxa"/>
          </w:tcPr>
          <w:p w14:paraId="311FF537" w14:textId="77777777" w:rsidR="004D081A" w:rsidRPr="009B67AF" w:rsidRDefault="004D081A" w:rsidP="00006F41">
            <w:pPr>
              <w:pStyle w:val="TAH"/>
            </w:pPr>
            <w:r w:rsidRPr="009B67AF">
              <w:t>Example Consumer(s)</w:t>
            </w:r>
          </w:p>
        </w:tc>
      </w:tr>
      <w:tr w:rsidR="004D081A" w:rsidRPr="00A473A5" w14:paraId="0E6773A2" w14:textId="77777777" w:rsidTr="00006F41">
        <w:tc>
          <w:tcPr>
            <w:tcW w:w="1951" w:type="dxa"/>
          </w:tcPr>
          <w:p w14:paraId="07BF5E66" w14:textId="77777777" w:rsidR="004D081A" w:rsidRPr="009B67AF" w:rsidRDefault="004D081A" w:rsidP="00006F41">
            <w:pPr>
              <w:pStyle w:val="TAL"/>
            </w:pPr>
            <w:r w:rsidRPr="009B67AF">
              <w:t xml:space="preserve">Create SM </w:t>
            </w:r>
            <w:r>
              <w:t>C</w:t>
            </w:r>
            <w:r w:rsidRPr="009B67AF">
              <w:t>ontext</w:t>
            </w:r>
          </w:p>
        </w:tc>
        <w:tc>
          <w:tcPr>
            <w:tcW w:w="3969" w:type="dxa"/>
          </w:tcPr>
          <w:p w14:paraId="53952CA5" w14:textId="77777777" w:rsidR="004D081A" w:rsidRPr="009B67AF" w:rsidRDefault="004D081A" w:rsidP="00006F41">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CDE9B9F" w14:textId="77777777" w:rsidR="004D081A" w:rsidRPr="009B67AF" w:rsidRDefault="004D081A" w:rsidP="00006F41">
            <w:pPr>
              <w:pStyle w:val="TAL"/>
            </w:pPr>
            <w:r w:rsidRPr="009B67AF">
              <w:t>Request/Response</w:t>
            </w:r>
          </w:p>
        </w:tc>
        <w:tc>
          <w:tcPr>
            <w:tcW w:w="1701" w:type="dxa"/>
          </w:tcPr>
          <w:p w14:paraId="2304E8E6" w14:textId="77777777" w:rsidR="004D081A" w:rsidRPr="009B67AF" w:rsidRDefault="004D081A" w:rsidP="00006F41">
            <w:pPr>
              <w:pStyle w:val="TAL"/>
            </w:pPr>
            <w:r w:rsidRPr="009B67AF">
              <w:t>AMF</w:t>
            </w:r>
          </w:p>
        </w:tc>
      </w:tr>
      <w:tr w:rsidR="004D081A" w:rsidRPr="00A473A5" w14:paraId="263D6AAA" w14:textId="77777777" w:rsidTr="00006F41">
        <w:tc>
          <w:tcPr>
            <w:tcW w:w="1951" w:type="dxa"/>
          </w:tcPr>
          <w:p w14:paraId="31CBCA8B" w14:textId="77777777" w:rsidR="004D081A" w:rsidRPr="009B67AF" w:rsidRDefault="004D081A" w:rsidP="00006F41">
            <w:pPr>
              <w:pStyle w:val="TAL"/>
            </w:pPr>
            <w:r w:rsidRPr="009B67AF">
              <w:t xml:space="preserve">Update SM </w:t>
            </w:r>
            <w:r>
              <w:t>C</w:t>
            </w:r>
            <w:r w:rsidRPr="009B67AF">
              <w:t>ontext</w:t>
            </w:r>
          </w:p>
        </w:tc>
        <w:tc>
          <w:tcPr>
            <w:tcW w:w="3969" w:type="dxa"/>
          </w:tcPr>
          <w:p w14:paraId="72261547" w14:textId="77777777" w:rsidR="004D081A" w:rsidRPr="009B67AF" w:rsidRDefault="004D081A" w:rsidP="00006F41">
            <w:pPr>
              <w:pStyle w:val="TAL"/>
            </w:pPr>
            <w:r>
              <w:t>Update the SM context of a PDU session and/or provide the SMF with N1 or N2 SM information received from the UE or from the AN.</w:t>
            </w:r>
          </w:p>
        </w:tc>
        <w:tc>
          <w:tcPr>
            <w:tcW w:w="1843" w:type="dxa"/>
          </w:tcPr>
          <w:p w14:paraId="3A0B3C61" w14:textId="77777777" w:rsidR="004D081A" w:rsidRPr="009B67AF" w:rsidRDefault="004D081A" w:rsidP="00006F41">
            <w:pPr>
              <w:pStyle w:val="TAL"/>
            </w:pPr>
            <w:r w:rsidRPr="009B67AF">
              <w:t>Request/Response</w:t>
            </w:r>
          </w:p>
        </w:tc>
        <w:tc>
          <w:tcPr>
            <w:tcW w:w="1701" w:type="dxa"/>
          </w:tcPr>
          <w:p w14:paraId="5C182B2E" w14:textId="77777777" w:rsidR="004D081A" w:rsidRPr="009B67AF" w:rsidRDefault="004D081A" w:rsidP="00006F41">
            <w:pPr>
              <w:pStyle w:val="TAL"/>
            </w:pPr>
            <w:r w:rsidRPr="009B67AF">
              <w:t>AMF</w:t>
            </w:r>
            <w:r>
              <w:t>, I-SMF</w:t>
            </w:r>
          </w:p>
        </w:tc>
      </w:tr>
      <w:tr w:rsidR="004D081A" w:rsidRPr="00A473A5" w14:paraId="359CD951" w14:textId="77777777" w:rsidTr="00006F41">
        <w:tc>
          <w:tcPr>
            <w:tcW w:w="1951" w:type="dxa"/>
          </w:tcPr>
          <w:p w14:paraId="1D31C544" w14:textId="77777777" w:rsidR="004D081A" w:rsidRPr="009B67AF" w:rsidRDefault="004D081A" w:rsidP="00006F41">
            <w:pPr>
              <w:pStyle w:val="TAL"/>
            </w:pPr>
            <w:r w:rsidRPr="009B67AF">
              <w:t xml:space="preserve">Release SM </w:t>
            </w:r>
            <w:r>
              <w:t>C</w:t>
            </w:r>
            <w:r w:rsidRPr="009B67AF">
              <w:t>ontext</w:t>
            </w:r>
          </w:p>
        </w:tc>
        <w:tc>
          <w:tcPr>
            <w:tcW w:w="3969" w:type="dxa"/>
          </w:tcPr>
          <w:p w14:paraId="19697C73" w14:textId="77777777" w:rsidR="004D081A" w:rsidRPr="009B67AF" w:rsidRDefault="004D081A" w:rsidP="00006F41">
            <w:pPr>
              <w:pStyle w:val="TAL"/>
            </w:pPr>
            <w:r>
              <w:t>Release the SM context of a PDU session when the PDU session has been released.</w:t>
            </w:r>
          </w:p>
        </w:tc>
        <w:tc>
          <w:tcPr>
            <w:tcW w:w="1843" w:type="dxa"/>
          </w:tcPr>
          <w:p w14:paraId="7ED80AD6" w14:textId="77777777" w:rsidR="004D081A" w:rsidRPr="009B67AF" w:rsidRDefault="004D081A" w:rsidP="00006F41">
            <w:pPr>
              <w:pStyle w:val="TAL"/>
            </w:pPr>
            <w:r w:rsidRPr="009B67AF">
              <w:t>Request/Response</w:t>
            </w:r>
          </w:p>
        </w:tc>
        <w:tc>
          <w:tcPr>
            <w:tcW w:w="1701" w:type="dxa"/>
          </w:tcPr>
          <w:p w14:paraId="4124A363" w14:textId="77777777" w:rsidR="004D081A" w:rsidRPr="009B67AF" w:rsidRDefault="004D081A" w:rsidP="00006F41">
            <w:pPr>
              <w:pStyle w:val="TAL"/>
            </w:pPr>
            <w:r w:rsidRPr="009B67AF">
              <w:t>AMF</w:t>
            </w:r>
          </w:p>
        </w:tc>
      </w:tr>
      <w:tr w:rsidR="004D081A" w:rsidRPr="00A473A5" w14:paraId="6A1BD6B5" w14:textId="77777777" w:rsidTr="00006F41">
        <w:tc>
          <w:tcPr>
            <w:tcW w:w="1951" w:type="dxa"/>
          </w:tcPr>
          <w:p w14:paraId="5D49D5C9" w14:textId="77777777" w:rsidR="004D081A" w:rsidRDefault="004D081A" w:rsidP="00006F41">
            <w:pPr>
              <w:pStyle w:val="TAL"/>
            </w:pPr>
            <w:r>
              <w:t xml:space="preserve">Notify </w:t>
            </w:r>
            <w:r w:rsidRPr="009B67AF">
              <w:t xml:space="preserve">SM </w:t>
            </w:r>
            <w:r>
              <w:t>C</w:t>
            </w:r>
            <w:r w:rsidRPr="009B67AF">
              <w:t>ontext</w:t>
            </w:r>
            <w:r>
              <w:t xml:space="preserve"> Status</w:t>
            </w:r>
          </w:p>
          <w:p w14:paraId="749B664B" w14:textId="77777777" w:rsidR="004D081A" w:rsidRPr="009B67AF" w:rsidRDefault="004D081A" w:rsidP="00006F41">
            <w:pPr>
              <w:pStyle w:val="TAL"/>
            </w:pPr>
            <w:r>
              <w:t xml:space="preserve">(see NOTE 1) </w:t>
            </w:r>
          </w:p>
        </w:tc>
        <w:tc>
          <w:tcPr>
            <w:tcW w:w="3969" w:type="dxa"/>
          </w:tcPr>
          <w:p w14:paraId="08B04921" w14:textId="77777777" w:rsidR="004D081A" w:rsidRPr="009B67AF" w:rsidRDefault="004D081A" w:rsidP="00006F41">
            <w:pPr>
              <w:pStyle w:val="TAL"/>
            </w:pPr>
            <w:r>
              <w:t>Notify the NF Service Consumer about the status of an SM Context of a PDU session (e.g. the SM Context is released within the SMF).</w:t>
            </w:r>
          </w:p>
        </w:tc>
        <w:tc>
          <w:tcPr>
            <w:tcW w:w="1843" w:type="dxa"/>
          </w:tcPr>
          <w:p w14:paraId="6DF23075" w14:textId="77777777" w:rsidR="004D081A" w:rsidRPr="009B67AF" w:rsidRDefault="004D081A" w:rsidP="00006F41">
            <w:pPr>
              <w:pStyle w:val="TAL"/>
            </w:pPr>
            <w:r>
              <w:t>Subscribe/Notify</w:t>
            </w:r>
          </w:p>
        </w:tc>
        <w:tc>
          <w:tcPr>
            <w:tcW w:w="1701" w:type="dxa"/>
          </w:tcPr>
          <w:p w14:paraId="7F39DE8D" w14:textId="77777777" w:rsidR="004D081A" w:rsidRPr="009B67AF" w:rsidRDefault="004D081A" w:rsidP="00006F41">
            <w:pPr>
              <w:pStyle w:val="TAL"/>
            </w:pPr>
            <w:r w:rsidRPr="009B67AF">
              <w:t>AMF</w:t>
            </w:r>
          </w:p>
        </w:tc>
      </w:tr>
      <w:tr w:rsidR="004D081A" w:rsidRPr="00A473A5" w14:paraId="5D68DE32" w14:textId="77777777" w:rsidTr="00006F41">
        <w:tc>
          <w:tcPr>
            <w:tcW w:w="1951" w:type="dxa"/>
          </w:tcPr>
          <w:p w14:paraId="4908D7F6" w14:textId="77777777" w:rsidR="004D081A" w:rsidRDefault="004D081A" w:rsidP="00006F41">
            <w:pPr>
              <w:pStyle w:val="TAL"/>
            </w:pPr>
            <w:r>
              <w:t xml:space="preserve">Retrieve </w:t>
            </w:r>
            <w:r w:rsidRPr="009B67AF">
              <w:t xml:space="preserve">SM </w:t>
            </w:r>
            <w:r>
              <w:t>C</w:t>
            </w:r>
            <w:r w:rsidRPr="009B67AF">
              <w:t>ontext</w:t>
            </w:r>
          </w:p>
          <w:p w14:paraId="7351DC05" w14:textId="77777777" w:rsidR="004D081A" w:rsidRPr="009B67AF" w:rsidRDefault="004D081A" w:rsidP="00006F41">
            <w:pPr>
              <w:pStyle w:val="TAL"/>
            </w:pPr>
            <w:r>
              <w:t xml:space="preserve">(see NOTE 2)  </w:t>
            </w:r>
          </w:p>
        </w:tc>
        <w:tc>
          <w:tcPr>
            <w:tcW w:w="3969" w:type="dxa"/>
          </w:tcPr>
          <w:p w14:paraId="26729BFC" w14:textId="77777777" w:rsidR="004D081A" w:rsidRPr="009B67AF" w:rsidRDefault="004D081A" w:rsidP="00006F41">
            <w:pPr>
              <w:pStyle w:val="TAL"/>
            </w:pPr>
            <w:r>
              <w:t>Retrieve an SM context of a PDU session from SMF, or from V-SMF in HR roaming scenarios, for 5GS to EPS mobility, or from an I-SMF during insertion/change of I-SMF, or from V-SMF during change of V-SMF.</w:t>
            </w:r>
          </w:p>
        </w:tc>
        <w:tc>
          <w:tcPr>
            <w:tcW w:w="1843" w:type="dxa"/>
          </w:tcPr>
          <w:p w14:paraId="15D6E93E" w14:textId="77777777" w:rsidR="004D081A" w:rsidRPr="009B67AF" w:rsidRDefault="004D081A" w:rsidP="00006F41">
            <w:pPr>
              <w:pStyle w:val="TAL"/>
            </w:pPr>
            <w:r>
              <w:t>Request/Response</w:t>
            </w:r>
          </w:p>
        </w:tc>
        <w:tc>
          <w:tcPr>
            <w:tcW w:w="1701" w:type="dxa"/>
          </w:tcPr>
          <w:p w14:paraId="70BEA911" w14:textId="77777777" w:rsidR="004D081A" w:rsidRPr="009B67AF" w:rsidRDefault="004D081A" w:rsidP="00006F41">
            <w:pPr>
              <w:pStyle w:val="TAL"/>
            </w:pPr>
            <w:r w:rsidRPr="009B67AF">
              <w:t>AMF</w:t>
            </w:r>
            <w:r>
              <w:t>, I-SMF, V-SMF</w:t>
            </w:r>
          </w:p>
        </w:tc>
      </w:tr>
      <w:tr w:rsidR="004D081A" w:rsidRPr="00A473A5" w14:paraId="3A129720" w14:textId="77777777" w:rsidTr="00006F41">
        <w:tc>
          <w:tcPr>
            <w:tcW w:w="1951" w:type="dxa"/>
          </w:tcPr>
          <w:p w14:paraId="1B210918" w14:textId="77777777" w:rsidR="004D081A" w:rsidRPr="009B67AF" w:rsidRDefault="004D081A" w:rsidP="00006F41">
            <w:pPr>
              <w:pStyle w:val="TAL"/>
            </w:pPr>
            <w:r w:rsidRPr="009B67AF">
              <w:t>Create</w:t>
            </w:r>
          </w:p>
        </w:tc>
        <w:tc>
          <w:tcPr>
            <w:tcW w:w="3969" w:type="dxa"/>
          </w:tcPr>
          <w:p w14:paraId="5D66AAE5" w14:textId="03A7E594" w:rsidR="004D081A" w:rsidRPr="009B67AF" w:rsidRDefault="004D081A" w:rsidP="00006F41">
            <w:pPr>
              <w:pStyle w:val="TAL"/>
            </w:pPr>
            <w:r>
              <w:t>Create a PDU session in the H-SMF, in HR roaming scenarios.</w:t>
            </w:r>
          </w:p>
        </w:tc>
        <w:tc>
          <w:tcPr>
            <w:tcW w:w="1843" w:type="dxa"/>
          </w:tcPr>
          <w:p w14:paraId="46B6F07A" w14:textId="77777777" w:rsidR="004D081A" w:rsidRPr="009B67AF" w:rsidRDefault="004D081A" w:rsidP="00006F41">
            <w:pPr>
              <w:pStyle w:val="TAL"/>
            </w:pPr>
            <w:r w:rsidRPr="009B67AF">
              <w:t>Request/Response</w:t>
            </w:r>
          </w:p>
        </w:tc>
        <w:tc>
          <w:tcPr>
            <w:tcW w:w="1701" w:type="dxa"/>
          </w:tcPr>
          <w:p w14:paraId="733457A0" w14:textId="5B1F1A55" w:rsidR="004D081A" w:rsidRPr="009B67AF" w:rsidRDefault="004D081A" w:rsidP="00006F41">
            <w:pPr>
              <w:pStyle w:val="TAL"/>
            </w:pPr>
            <w:r w:rsidRPr="009B67AF">
              <w:t>V-SMF</w:t>
            </w:r>
          </w:p>
        </w:tc>
      </w:tr>
      <w:tr w:rsidR="004D081A" w:rsidRPr="00A473A5" w14:paraId="4615D4AD" w14:textId="77777777" w:rsidTr="00006F41">
        <w:tc>
          <w:tcPr>
            <w:tcW w:w="1951" w:type="dxa"/>
          </w:tcPr>
          <w:p w14:paraId="763C8628" w14:textId="77777777" w:rsidR="004D081A" w:rsidRPr="009B67AF" w:rsidRDefault="004D081A" w:rsidP="00006F41">
            <w:pPr>
              <w:pStyle w:val="TAL"/>
            </w:pPr>
            <w:r w:rsidRPr="009B67AF">
              <w:t>Update</w:t>
            </w:r>
          </w:p>
        </w:tc>
        <w:tc>
          <w:tcPr>
            <w:tcW w:w="3969" w:type="dxa"/>
          </w:tcPr>
          <w:p w14:paraId="0AF39D14" w14:textId="7934A027" w:rsidR="004D081A" w:rsidRPr="009B67AF" w:rsidRDefault="004D081A" w:rsidP="00006F41">
            <w:pPr>
              <w:pStyle w:val="TAL"/>
            </w:pPr>
            <w:r>
              <w:t>U</w:t>
            </w:r>
            <w:r w:rsidRPr="009B67AF">
              <w:t>pdate</w:t>
            </w:r>
            <w:r>
              <w:t xml:space="preserve"> a PDU session in the H-SMF or V-SMF, in HR roaming scenarios.</w:t>
            </w:r>
          </w:p>
        </w:tc>
        <w:tc>
          <w:tcPr>
            <w:tcW w:w="1843" w:type="dxa"/>
          </w:tcPr>
          <w:p w14:paraId="3EDDB526" w14:textId="77777777" w:rsidR="004D081A" w:rsidRPr="009B67AF" w:rsidRDefault="004D081A" w:rsidP="00006F41">
            <w:pPr>
              <w:pStyle w:val="TAL"/>
            </w:pPr>
            <w:r w:rsidRPr="009B67AF">
              <w:t>Request/Response</w:t>
            </w:r>
          </w:p>
        </w:tc>
        <w:tc>
          <w:tcPr>
            <w:tcW w:w="1701" w:type="dxa"/>
          </w:tcPr>
          <w:p w14:paraId="5A7B4513" w14:textId="72F10058" w:rsidR="004D081A" w:rsidRPr="009B67AF" w:rsidRDefault="004D081A" w:rsidP="00006F41">
            <w:pPr>
              <w:pStyle w:val="TAL"/>
            </w:pPr>
            <w:r w:rsidRPr="009B67AF">
              <w:t>V-SMF, H-SMF</w:t>
            </w:r>
          </w:p>
        </w:tc>
      </w:tr>
      <w:tr w:rsidR="004D081A" w:rsidRPr="00A473A5" w14:paraId="6EACC4C2" w14:textId="77777777" w:rsidTr="00006F41">
        <w:tc>
          <w:tcPr>
            <w:tcW w:w="1951" w:type="dxa"/>
          </w:tcPr>
          <w:p w14:paraId="4E8CC478" w14:textId="77777777" w:rsidR="004D081A" w:rsidRPr="009B67AF" w:rsidRDefault="004D081A" w:rsidP="00006F41">
            <w:pPr>
              <w:pStyle w:val="TAL"/>
            </w:pPr>
            <w:r w:rsidRPr="009B67AF">
              <w:t>Release</w:t>
            </w:r>
          </w:p>
        </w:tc>
        <w:tc>
          <w:tcPr>
            <w:tcW w:w="3969" w:type="dxa"/>
          </w:tcPr>
          <w:p w14:paraId="0959FE59" w14:textId="099412A5" w:rsidR="004D081A" w:rsidRPr="009B67AF" w:rsidRDefault="004D081A" w:rsidP="00006F41">
            <w:pPr>
              <w:pStyle w:val="TAL"/>
            </w:pPr>
            <w:r>
              <w:t>R</w:t>
            </w:r>
            <w:r w:rsidRPr="009B67AF">
              <w:t>elease</w:t>
            </w:r>
            <w:r>
              <w:t xml:space="preserve"> a PDU session in the H-SMF, in HR roaming scenarios. </w:t>
            </w:r>
          </w:p>
        </w:tc>
        <w:tc>
          <w:tcPr>
            <w:tcW w:w="1843" w:type="dxa"/>
          </w:tcPr>
          <w:p w14:paraId="5C7F4C23" w14:textId="77777777" w:rsidR="004D081A" w:rsidRPr="009B67AF" w:rsidRDefault="004D081A" w:rsidP="00006F41">
            <w:pPr>
              <w:pStyle w:val="TAL"/>
            </w:pPr>
            <w:r w:rsidRPr="009B67AF">
              <w:t>Request/Response</w:t>
            </w:r>
          </w:p>
        </w:tc>
        <w:tc>
          <w:tcPr>
            <w:tcW w:w="1701" w:type="dxa"/>
          </w:tcPr>
          <w:p w14:paraId="1A98B036" w14:textId="109C00A3" w:rsidR="004D081A" w:rsidRPr="009B67AF" w:rsidRDefault="004D081A" w:rsidP="00006F41">
            <w:pPr>
              <w:pStyle w:val="TAL"/>
            </w:pPr>
            <w:r>
              <w:t>V-SMF</w:t>
            </w:r>
          </w:p>
        </w:tc>
      </w:tr>
      <w:tr w:rsidR="004D081A" w:rsidRPr="009B67AF" w14:paraId="359488E7" w14:textId="77777777" w:rsidTr="00006F41">
        <w:tc>
          <w:tcPr>
            <w:tcW w:w="1951" w:type="dxa"/>
            <w:tcBorders>
              <w:top w:val="single" w:sz="4" w:space="0" w:color="auto"/>
              <w:left w:val="single" w:sz="4" w:space="0" w:color="auto"/>
              <w:bottom w:val="single" w:sz="4" w:space="0" w:color="auto"/>
              <w:right w:val="single" w:sz="4" w:space="0" w:color="auto"/>
            </w:tcBorders>
          </w:tcPr>
          <w:p w14:paraId="750528B4" w14:textId="77777777" w:rsidR="004D081A" w:rsidRDefault="004D081A" w:rsidP="00006F41">
            <w:pPr>
              <w:pStyle w:val="TAL"/>
            </w:pPr>
            <w:r>
              <w:t>Notify Status</w:t>
            </w:r>
          </w:p>
          <w:p w14:paraId="61F786B0" w14:textId="77777777" w:rsidR="004D081A" w:rsidRPr="009B67AF" w:rsidRDefault="004D081A" w:rsidP="00006F41">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6FF6ED2B" w14:textId="017F2AEA" w:rsidR="004D081A" w:rsidRDefault="004D081A" w:rsidP="00006F41">
            <w:pPr>
              <w:pStyle w:val="TAL"/>
            </w:pPr>
            <w:r>
              <w:t xml:space="preserve">Notify the NF Service Consumer about the status of a PDU session (e.g. the PDU session is released due to local reasons within the </w:t>
            </w:r>
            <w:del w:id="4" w:author="Bruno Landais" w:date="2019-06-20T13:38:00Z">
              <w:r w:rsidDel="00A74A3F">
                <w:delText>H-</w:delText>
              </w:r>
            </w:del>
            <w:r>
              <w:t>SMF).</w:t>
            </w:r>
          </w:p>
        </w:tc>
        <w:tc>
          <w:tcPr>
            <w:tcW w:w="1843" w:type="dxa"/>
            <w:tcBorders>
              <w:top w:val="single" w:sz="4" w:space="0" w:color="auto"/>
              <w:left w:val="single" w:sz="4" w:space="0" w:color="auto"/>
              <w:bottom w:val="single" w:sz="4" w:space="0" w:color="auto"/>
              <w:right w:val="single" w:sz="4" w:space="0" w:color="auto"/>
            </w:tcBorders>
          </w:tcPr>
          <w:p w14:paraId="6EF585A7" w14:textId="77777777" w:rsidR="004D081A" w:rsidRPr="009B67AF" w:rsidRDefault="004D081A" w:rsidP="00006F41">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C153B65" w14:textId="635A8147" w:rsidR="004D081A" w:rsidRPr="009B67AF" w:rsidRDefault="004D081A" w:rsidP="00006F41">
            <w:pPr>
              <w:pStyle w:val="TAL"/>
            </w:pPr>
            <w:r>
              <w:t>V-SMF</w:t>
            </w:r>
            <w:ins w:id="5" w:author="Bruno Landais" w:date="2019-06-20T13:37:00Z">
              <w:r w:rsidR="00A74A3F">
                <w:t>, I-SMF</w:t>
              </w:r>
            </w:ins>
          </w:p>
        </w:tc>
      </w:tr>
      <w:tr w:rsidR="004D081A" w:rsidRPr="009B67AF" w14:paraId="310D9960" w14:textId="77777777" w:rsidTr="00006F41">
        <w:tc>
          <w:tcPr>
            <w:tcW w:w="9464" w:type="dxa"/>
            <w:gridSpan w:val="4"/>
            <w:tcBorders>
              <w:top w:val="single" w:sz="4" w:space="0" w:color="auto"/>
              <w:left w:val="single" w:sz="4" w:space="0" w:color="auto"/>
              <w:bottom w:val="single" w:sz="4" w:space="0" w:color="auto"/>
              <w:right w:val="single" w:sz="4" w:space="0" w:color="auto"/>
            </w:tcBorders>
          </w:tcPr>
          <w:p w14:paraId="1E54DF62" w14:textId="77777777" w:rsidR="004D081A" w:rsidRDefault="004D081A" w:rsidP="00006F41">
            <w:pPr>
              <w:pStyle w:val="TAN"/>
            </w:pPr>
            <w:r>
              <w:t>NOTE 1:</w:t>
            </w:r>
            <w:r>
              <w:tab/>
              <w:t xml:space="preserve">This corresponds to the </w:t>
            </w:r>
            <w:proofErr w:type="spellStart"/>
            <w:r>
              <w:t>SMContextStatusNotify</w:t>
            </w:r>
            <w:proofErr w:type="spellEnd"/>
            <w:r>
              <w:t xml:space="preserve"> service operation defined in 3GPP TS 23.502 [3].</w:t>
            </w:r>
          </w:p>
          <w:p w14:paraId="390A87CC" w14:textId="77777777" w:rsidR="004D081A" w:rsidRDefault="004D081A" w:rsidP="00006F41">
            <w:pPr>
              <w:pStyle w:val="TAN"/>
            </w:pPr>
            <w:r>
              <w:t>NOTE 2:</w:t>
            </w:r>
            <w:r>
              <w:tab/>
              <w:t xml:space="preserve">This corresponds to the </w:t>
            </w:r>
            <w:proofErr w:type="spellStart"/>
            <w:r>
              <w:t>ContextRequest</w:t>
            </w:r>
            <w:proofErr w:type="spellEnd"/>
            <w:r>
              <w:t xml:space="preserve"> service operation defined in 3GPP TS 23.502 [3].</w:t>
            </w:r>
          </w:p>
          <w:p w14:paraId="640864BD" w14:textId="77777777" w:rsidR="004D081A" w:rsidRDefault="004D081A" w:rsidP="00006F41">
            <w:pPr>
              <w:pStyle w:val="TAN"/>
            </w:pPr>
            <w:r>
              <w:t>NOTE 3:</w:t>
            </w:r>
            <w:r>
              <w:tab/>
              <w:t xml:space="preserve">This corresponds to the </w:t>
            </w:r>
            <w:proofErr w:type="spellStart"/>
            <w:r>
              <w:t>StatusNotify</w:t>
            </w:r>
            <w:proofErr w:type="spellEnd"/>
            <w:r>
              <w:t xml:space="preserve"> service operation defined in 3GPP TS 23.502 [3].</w:t>
            </w:r>
          </w:p>
        </w:tc>
      </w:tr>
    </w:tbl>
    <w:p w14:paraId="71C1D53C" w14:textId="4E99C189" w:rsidR="004D081A" w:rsidRDefault="004D081A" w:rsidP="004D081A"/>
    <w:p w14:paraId="7BA272D7" w14:textId="221CACA6" w:rsidR="005407A3" w:rsidRDefault="005407A3" w:rsidP="004D081A"/>
    <w:p w14:paraId="6E630351" w14:textId="177D2778" w:rsidR="005407A3" w:rsidRPr="006B5418" w:rsidRDefault="005407A3" w:rsidP="00540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11C55D" w14:textId="77777777" w:rsidR="00BC172A" w:rsidRDefault="00BC172A" w:rsidP="00BC172A">
      <w:pPr>
        <w:pStyle w:val="Heading4"/>
      </w:pPr>
      <w:bookmarkStart w:id="6" w:name="_Toc11337803"/>
      <w:bookmarkStart w:id="7" w:name="_Toc11337786"/>
      <w:bookmarkStart w:id="8" w:name="_Toc11337801"/>
      <w:r>
        <w:lastRenderedPageBreak/>
        <w:t>5.2.2.10</w:t>
      </w:r>
      <w:r>
        <w:tab/>
        <w:t>Notify</w:t>
      </w:r>
      <w:r w:rsidRPr="00C610B7">
        <w:t xml:space="preserve"> </w:t>
      </w:r>
      <w:r>
        <w:t>Status service operation</w:t>
      </w:r>
      <w:bookmarkEnd w:id="6"/>
    </w:p>
    <w:p w14:paraId="3BCD65CA" w14:textId="77777777" w:rsidR="00BC172A" w:rsidRDefault="00BC172A" w:rsidP="00BC172A">
      <w:pPr>
        <w:pStyle w:val="Heading5"/>
      </w:pPr>
      <w:bookmarkStart w:id="9" w:name="_Toc11337804"/>
      <w:r>
        <w:t>5.2.2.10.1</w:t>
      </w:r>
      <w:r>
        <w:tab/>
        <w:t>General</w:t>
      </w:r>
      <w:bookmarkEnd w:id="9"/>
    </w:p>
    <w:p w14:paraId="51C6CA87" w14:textId="1B359F62" w:rsidR="00BC172A" w:rsidRDefault="00BC172A" w:rsidP="00BC172A">
      <w:r>
        <w:t xml:space="preserve">The Notify Status service operation shall be used to notify the NF Service Consumer about </w:t>
      </w:r>
      <w:del w:id="10" w:author="Bruno Landais" w:date="2019-06-20T13:43:00Z">
        <w:r w:rsidDel="00BC172A">
          <w:delText xml:space="preserve">the </w:delText>
        </w:r>
      </w:del>
      <w:r>
        <w:t>status</w:t>
      </w:r>
      <w:ins w:id="11" w:author="Bruno Landais" w:date="2019-06-20T13:43:00Z">
        <w:r>
          <w:t xml:space="preserve"> changes</w:t>
        </w:r>
      </w:ins>
      <w:r>
        <w:t xml:space="preserve">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 xml:space="preserve">moved to another system), </w:t>
      </w:r>
      <w:del w:id="12" w:author="Bruno Landais" w:date="2019-06-20T13:43:00Z">
        <w:r w:rsidDel="00BC172A">
          <w:delText>in HR roaming scenarios</w:delText>
        </w:r>
      </w:del>
      <w:ins w:id="13" w:author="Bruno Landais" w:date="2019-06-20T13:43:00Z">
        <w:r>
          <w:t xml:space="preserve">for a HR PDU session or a </w:t>
        </w:r>
      </w:ins>
      <w:ins w:id="14" w:author="Bruno Landais" w:date="2019-06-20T13:44:00Z">
        <w:r>
          <w:t>PDU session involving an I-SMF</w:t>
        </w:r>
      </w:ins>
      <w:r>
        <w:t>.</w:t>
      </w:r>
    </w:p>
    <w:p w14:paraId="52547635" w14:textId="77777777" w:rsidR="00BC172A" w:rsidRDefault="00BC172A" w:rsidP="00BC172A">
      <w:r>
        <w:t xml:space="preserve">It is used in the following procedures: </w:t>
      </w:r>
    </w:p>
    <w:p w14:paraId="0D47AEF1" w14:textId="73829F86" w:rsidR="00BC172A" w:rsidRDefault="00BC172A" w:rsidP="00BC172A">
      <w:pPr>
        <w:pStyle w:val="B1"/>
        <w:rPr>
          <w:ins w:id="15" w:author="Bruno Landais" w:date="2019-06-20T13:45:00Z"/>
        </w:rPr>
      </w:pPr>
      <w:r>
        <w:t>-</w:t>
      </w:r>
      <w:r>
        <w:tab/>
        <w:t>Home network requested PDU Session release (see clause 4.3.4.3 of 3GPP TS 23.502 [3]), e.g. H-SMF initiated release</w:t>
      </w:r>
      <w:ins w:id="16" w:author="Bruno Landais" w:date="2019-06-20T13:45:00Z">
        <w:r w:rsidR="00016577">
          <w:t>;</w:t>
        </w:r>
      </w:ins>
      <w:del w:id="17" w:author="Bruno Landais" w:date="2019-06-20T13:45:00Z">
        <w:r w:rsidDel="00016577">
          <w:delText>.</w:delText>
        </w:r>
      </w:del>
    </w:p>
    <w:p w14:paraId="752EC1ED" w14:textId="555E31F4" w:rsidR="00016577" w:rsidRDefault="00016577" w:rsidP="00BC172A">
      <w:pPr>
        <w:pStyle w:val="B1"/>
      </w:pPr>
      <w:ins w:id="18" w:author="Bruno Landais" w:date="2019-06-20T13:45:00Z">
        <w:r>
          <w:t>-</w:t>
        </w:r>
        <w:r>
          <w:tab/>
          <w:t xml:space="preserve">SMF requested PDU session release, for a PDU session involving an I-SMF (see </w:t>
        </w:r>
      </w:ins>
      <w:ins w:id="19" w:author="Bruno Landais" w:date="2019-06-20T13:46:00Z">
        <w:r>
          <w:t xml:space="preserve">clause 4.23 of 3GPP TS 23.502 [3]); </w:t>
        </w:r>
      </w:ins>
    </w:p>
    <w:p w14:paraId="120F054E" w14:textId="77777777" w:rsidR="00BC172A" w:rsidRDefault="00BC172A" w:rsidP="00BC172A">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 3GPP TS 23.502 [3]);</w:t>
      </w:r>
    </w:p>
    <w:p w14:paraId="654B4C30" w14:textId="77777777" w:rsidR="00BC172A" w:rsidRDefault="00BC172A" w:rsidP="00BC172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4B6B8E3" w14:textId="77777777" w:rsidR="00BC172A" w:rsidRDefault="00BC172A" w:rsidP="00BC172A">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0DFA213" w14:textId="77777777" w:rsidR="00BC172A" w:rsidRDefault="00BC172A" w:rsidP="00BC172A">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5E5982ED" w14:textId="07A87552" w:rsidR="00BC172A" w:rsidRDefault="00BC172A" w:rsidP="00BC172A">
      <w:r>
        <w:t xml:space="preserve">The </w:t>
      </w:r>
      <w:del w:id="20" w:author="Bruno Landais" w:date="2019-06-20T13:46:00Z">
        <w:r w:rsidDel="00016577">
          <w:delText>H-</w:delText>
        </w:r>
      </w:del>
      <w:r>
        <w:t>SMF</w:t>
      </w:r>
      <w:ins w:id="21" w:author="Bruno Landais" w:date="2019-06-20T13:46:00Z">
        <w:r w:rsidR="00016577">
          <w:t xml:space="preserve"> (i.e. H-SMF for a HR PDU session, or SM</w:t>
        </w:r>
      </w:ins>
      <w:ins w:id="22" w:author="Bruno Landais" w:date="2019-06-20T13:47:00Z">
        <w:r w:rsidR="00016577">
          <w:t>F for a PDU session involving an I-SMF)</w:t>
        </w:r>
      </w:ins>
      <w:r>
        <w:t xml:space="preserve"> shall notify the NF Service Consumer (</w:t>
      </w:r>
      <w:del w:id="23" w:author="Bruno Landais" w:date="2019-06-20T13:47:00Z">
        <w:r w:rsidDel="00016577">
          <w:delText>e.g.</w:delText>
        </w:r>
      </w:del>
      <w:ins w:id="24" w:author="Bruno Landais" w:date="2019-06-20T13:47:00Z">
        <w:r w:rsidR="00016577">
          <w:t>i.e.</w:t>
        </w:r>
      </w:ins>
      <w:r>
        <w:t xml:space="preserve"> V-SMF</w:t>
      </w:r>
      <w:ins w:id="25" w:author="Bruno Landais" w:date="2019-06-20T13:47:00Z">
        <w:r w:rsidR="00016577">
          <w:t xml:space="preserve"> for a HR PDU session, or I-SMF for a PDU session involving an I-SMF</w:t>
        </w:r>
      </w:ins>
      <w:r>
        <w:t xml:space="preserve">) by using the HTTP POST method as shown in Figure 5.2.2.10-1.  </w:t>
      </w:r>
    </w:p>
    <w:p w14:paraId="2B0097A3" w14:textId="323F222D" w:rsidR="00BC172A" w:rsidRPr="00016577" w:rsidRDefault="00BC172A" w:rsidP="00BC172A">
      <w:pPr>
        <w:pStyle w:val="TH"/>
        <w:rPr>
          <w:ins w:id="26" w:author="Bruno Landais" w:date="2019-06-20T13:39:00Z"/>
          <w:rPrChange w:id="27" w:author="Bruno Landais" w:date="2019-06-20T13:46:00Z">
            <w:rPr>
              <w:ins w:id="28" w:author="Bruno Landais" w:date="2019-06-20T13:39:00Z"/>
              <w:lang w:val="fr-FR"/>
            </w:rPr>
          </w:rPrChange>
        </w:rPr>
      </w:pPr>
      <w:del w:id="29" w:author="Bruno Landais" w:date="2019-06-20T13:39:00Z">
        <w:r w:rsidRPr="00D64FA1" w:rsidDel="00BC172A">
          <w:rPr>
            <w:lang w:val="fr-FR"/>
          </w:rPr>
          <w:object w:dxaOrig="8714" w:dyaOrig="2144" w14:anchorId="0F12E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7" o:title=""/>
            </v:shape>
            <o:OLEObject Type="Embed" ProgID="Visio.Drawing.11" ShapeID="_x0000_i1025" DrawAspect="Content" ObjectID="_1625402022" r:id="rId18"/>
          </w:object>
        </w:r>
      </w:del>
    </w:p>
    <w:p w14:paraId="49B924BB" w14:textId="2507D7BF" w:rsidR="00BC172A" w:rsidRDefault="00BC172A" w:rsidP="00BC172A">
      <w:pPr>
        <w:pStyle w:val="TH"/>
      </w:pPr>
      <w:ins w:id="30" w:author="Bruno Landais" w:date="2019-06-20T13:39:00Z">
        <w:r w:rsidRPr="00D64FA1">
          <w:rPr>
            <w:lang w:val="fr-FR"/>
          </w:rPr>
          <w:object w:dxaOrig="8701" w:dyaOrig="2131" w14:anchorId="5EC2EF93">
            <v:shape id="_x0000_i1026" type="#_x0000_t75" style="width:6in;height:108pt" o:ole="">
              <v:imagedata r:id="rId19" o:title=""/>
            </v:shape>
            <o:OLEObject Type="Embed" ProgID="Visio.Drawing.11" ShapeID="_x0000_i1026" DrawAspect="Content" ObjectID="_1625402023" r:id="rId20"/>
          </w:object>
        </w:r>
      </w:ins>
    </w:p>
    <w:p w14:paraId="50C62460" w14:textId="77777777" w:rsidR="00BC172A" w:rsidRPr="00592952" w:rsidRDefault="00BC172A" w:rsidP="00BC172A">
      <w:pPr>
        <w:pStyle w:val="TF"/>
        <w:rPr>
          <w:lang w:val="en-US"/>
        </w:rPr>
      </w:pPr>
      <w:r w:rsidRPr="00473B2B">
        <w:rPr>
          <w:lang w:val="en-US"/>
        </w:rPr>
        <w:t>Figure 5.2.2.</w:t>
      </w:r>
      <w:r>
        <w:rPr>
          <w:lang w:val="en-US"/>
        </w:rPr>
        <w:t>10</w:t>
      </w:r>
      <w:r w:rsidRPr="00473B2B">
        <w:rPr>
          <w:lang w:val="en-US"/>
        </w:rPr>
        <w:t>-1: PDU session status notification</w:t>
      </w:r>
    </w:p>
    <w:p w14:paraId="5C6E60BF" w14:textId="3CBD258B" w:rsidR="00BC172A" w:rsidRDefault="00BC172A" w:rsidP="00BC172A">
      <w:pPr>
        <w:pStyle w:val="B1"/>
      </w:pPr>
      <w:r>
        <w:t>1.</w:t>
      </w:r>
      <w:r>
        <w:tab/>
        <w:t xml:space="preserve">The </w:t>
      </w:r>
      <w:del w:id="31" w:author="Bruno Landais" w:date="2019-06-20T13:42:00Z">
        <w:r w:rsidDel="00BC172A">
          <w:delText>H-</w:delText>
        </w:r>
      </w:del>
      <w:r>
        <w:t xml:space="preserve">SMF shall send a POST request to the resource representing the individual PDU session resource in the </w:t>
      </w:r>
      <w:del w:id="32" w:author="Bruno Landais" w:date="2019-06-20T13:42:00Z">
        <w:r w:rsidDel="00BC172A">
          <w:delText>V-SMF</w:delText>
        </w:r>
      </w:del>
      <w:ins w:id="33" w:author="Bruno Landais" w:date="2019-06-20T13:42:00Z">
        <w:r>
          <w:t>NF Service Consumer</w:t>
        </w:r>
      </w:ins>
      <w:r>
        <w:t>. The payload body of the POST request shall contain the notification payload, with the status information.</w:t>
      </w:r>
    </w:p>
    <w:p w14:paraId="1182727B" w14:textId="77777777" w:rsidR="00BC172A" w:rsidRDefault="00BC172A" w:rsidP="00BC172A">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14:paraId="546E8C29" w14:textId="77777777" w:rsidR="00BC172A" w:rsidRDefault="00BC172A" w:rsidP="00BC172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003D291" w14:textId="2513BDA2" w:rsidR="00BC172A" w:rsidRDefault="00BC172A" w:rsidP="00BC172A">
      <w:pPr>
        <w:pStyle w:val="B1"/>
        <w:ind w:firstLine="0"/>
      </w:pPr>
      <w:r>
        <w:t xml:space="preserve">If the </w:t>
      </w:r>
      <w:del w:id="34" w:author="Bruno Landais" w:date="2019-06-20T13:48:00Z">
        <w:r w:rsidDel="00016577">
          <w:delText>H-</w:delText>
        </w:r>
      </w:del>
      <w:r>
        <w:t xml:space="preserve">SMF indicated in the request that the PDU session in the </w:t>
      </w:r>
      <w:del w:id="35" w:author="Bruno Landais" w:date="2019-06-20T13:48:00Z">
        <w:r w:rsidDel="00016577">
          <w:delText>H-</w:delText>
        </w:r>
      </w:del>
      <w:r>
        <w:t xml:space="preserve">SMF is released, the NF Service Consumer </w:t>
      </w:r>
      <w:del w:id="36" w:author="Bruno Landais" w:date="2019-06-20T13:48:00Z">
        <w:r w:rsidDel="00016577">
          <w:delText xml:space="preserve">(i.e. the V-SMF) </w:delText>
        </w:r>
      </w:del>
      <w:r>
        <w:t xml:space="preserve">shall </w:t>
      </w:r>
      <w:r w:rsidRPr="00197649">
        <w:rPr>
          <w:lang w:val="en-US"/>
        </w:rPr>
        <w:t xml:space="preserve">release </w:t>
      </w:r>
      <w:r>
        <w:rPr>
          <w:lang w:val="en-US"/>
        </w:rPr>
        <w:t xml:space="preserve">the SM context </w:t>
      </w:r>
      <w:r>
        <w:rPr>
          <w:rFonts w:eastAsia="SimSun"/>
          <w:lang w:eastAsia="zh-CN"/>
        </w:rPr>
        <w:t>for the PDU session.</w:t>
      </w:r>
    </w:p>
    <w:p w14:paraId="1DB1DE11" w14:textId="015EC50D" w:rsidR="00BC172A" w:rsidRDefault="00BC172A" w:rsidP="00BC172A">
      <w:pPr>
        <w:pStyle w:val="B1"/>
      </w:pPr>
      <w:r>
        <w:lastRenderedPageBreak/>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w:t>
      </w:r>
      <w:ins w:id="37" w:author="Bruno Landais" w:date="2019-06-20T13:48:00Z">
        <w:r w:rsidR="00016577">
          <w:t>s</w:t>
        </w:r>
      </w:ins>
      <w:r>
        <w:t xml:space="preserve"> listed in Table </w:t>
      </w:r>
      <w:r w:rsidRPr="001769FF">
        <w:t>6.</w:t>
      </w:r>
      <w:r>
        <w:t>1.3.7.</w:t>
      </w:r>
      <w:r w:rsidRPr="001769FF">
        <w:t>3.1-2</w:t>
      </w:r>
      <w:r>
        <w:t xml:space="preserve">. </w:t>
      </w:r>
    </w:p>
    <w:p w14:paraId="515F1877" w14:textId="2E85C1FA" w:rsidR="00BC172A" w:rsidRDefault="00BC172A" w:rsidP="00604A5C">
      <w:pPr>
        <w:pStyle w:val="Heading4"/>
      </w:pPr>
    </w:p>
    <w:p w14:paraId="5C6F56E1" w14:textId="3664E562" w:rsidR="004F1904" w:rsidRDefault="004F1904" w:rsidP="004F1904"/>
    <w:p w14:paraId="3D7B22E7" w14:textId="77777777" w:rsidR="004F1904" w:rsidRPr="006B5418" w:rsidRDefault="004F1904" w:rsidP="004F1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CCCAA" w14:textId="77777777" w:rsidR="00006F41" w:rsidRDefault="00006F41" w:rsidP="00006F41">
      <w:pPr>
        <w:pStyle w:val="Heading2"/>
      </w:pPr>
      <w:bookmarkStart w:id="38" w:name="_Toc11337952"/>
      <w:bookmarkEnd w:id="7"/>
      <w:r>
        <w:t>A.2</w:t>
      </w:r>
      <w:r>
        <w:tab/>
      </w:r>
      <w:proofErr w:type="spellStart"/>
      <w:r>
        <w:t>Nsmf_PDUSession</w:t>
      </w:r>
      <w:proofErr w:type="spellEnd"/>
      <w:r>
        <w:t xml:space="preserve"> API</w:t>
      </w:r>
      <w:bookmarkEnd w:id="38"/>
    </w:p>
    <w:p w14:paraId="64C448C8" w14:textId="77777777" w:rsidR="00006F41" w:rsidRPr="002E5CBA" w:rsidRDefault="00006F41" w:rsidP="00006F41">
      <w:pPr>
        <w:pStyle w:val="PL"/>
        <w:rPr>
          <w:lang w:val="en-US"/>
        </w:rPr>
      </w:pPr>
      <w:r w:rsidRPr="002E5CBA">
        <w:rPr>
          <w:lang w:val="en-US"/>
        </w:rPr>
        <w:t>openapi: 3.0.0</w:t>
      </w:r>
    </w:p>
    <w:p w14:paraId="5929153E" w14:textId="77777777" w:rsidR="00006F41" w:rsidRPr="002E5CBA" w:rsidRDefault="00006F41" w:rsidP="00006F41">
      <w:pPr>
        <w:pStyle w:val="PL"/>
        <w:rPr>
          <w:lang w:val="en-US"/>
        </w:rPr>
      </w:pPr>
    </w:p>
    <w:p w14:paraId="1820DDA4" w14:textId="77777777" w:rsidR="00006F41" w:rsidRPr="002E5CBA" w:rsidRDefault="00006F41" w:rsidP="00006F41">
      <w:pPr>
        <w:pStyle w:val="PL"/>
        <w:rPr>
          <w:lang w:val="en-US"/>
        </w:rPr>
      </w:pPr>
      <w:r w:rsidRPr="002E5CBA">
        <w:rPr>
          <w:lang w:val="en-US"/>
        </w:rPr>
        <w:t>info:</w:t>
      </w:r>
    </w:p>
    <w:p w14:paraId="3FE3A88E" w14:textId="77777777" w:rsidR="00006F41" w:rsidRPr="002E5CBA" w:rsidRDefault="00006F41" w:rsidP="00006F41">
      <w:pPr>
        <w:pStyle w:val="PL"/>
        <w:rPr>
          <w:lang w:val="en-US"/>
        </w:rPr>
      </w:pPr>
      <w:r w:rsidRPr="002E5CBA">
        <w:rPr>
          <w:lang w:val="en-US"/>
        </w:rPr>
        <w:t xml:space="preserve">  version: '</w:t>
      </w:r>
      <w:r>
        <w:rPr>
          <w:lang w:val="en-US"/>
        </w:rPr>
        <w:t>1.1.0.alpha-1</w:t>
      </w:r>
      <w:r w:rsidRPr="002E5CBA">
        <w:rPr>
          <w:lang w:val="en-US"/>
        </w:rPr>
        <w:t>'</w:t>
      </w:r>
    </w:p>
    <w:p w14:paraId="1BC63079" w14:textId="77777777" w:rsidR="00006F41" w:rsidRPr="002E5CBA" w:rsidRDefault="00006F41" w:rsidP="00006F41">
      <w:pPr>
        <w:pStyle w:val="PL"/>
        <w:rPr>
          <w:lang w:val="en-US"/>
        </w:rPr>
      </w:pPr>
      <w:r w:rsidRPr="002E5CBA">
        <w:rPr>
          <w:lang w:val="en-US"/>
        </w:rPr>
        <w:t xml:space="preserve">  title: '</w:t>
      </w:r>
      <w:r>
        <w:rPr>
          <w:lang w:val="en-US"/>
        </w:rPr>
        <w:t>Nsmf_PDUSession</w:t>
      </w:r>
      <w:r w:rsidRPr="002E5CBA">
        <w:rPr>
          <w:lang w:val="en-US"/>
        </w:rPr>
        <w:t>'</w:t>
      </w:r>
    </w:p>
    <w:p w14:paraId="1D3E401E" w14:textId="77777777" w:rsidR="00006F41" w:rsidRPr="00AD76C8" w:rsidRDefault="00006F41" w:rsidP="00006F41">
      <w:pPr>
        <w:pStyle w:val="PL"/>
      </w:pPr>
      <w:r w:rsidRPr="00EA441A">
        <w:t xml:space="preserve">  </w:t>
      </w:r>
      <w:r w:rsidRPr="00AD76C8">
        <w:t>description: |</w:t>
      </w:r>
    </w:p>
    <w:p w14:paraId="782E6E2D" w14:textId="77777777" w:rsidR="00006F41" w:rsidRPr="00AD76C8" w:rsidRDefault="00006F41" w:rsidP="00006F41">
      <w:pPr>
        <w:pStyle w:val="PL"/>
      </w:pPr>
      <w:r w:rsidRPr="00AD76C8">
        <w:t xml:space="preserve">    SMF PDU Session Service.</w:t>
      </w:r>
    </w:p>
    <w:p w14:paraId="2845A5CA" w14:textId="77777777" w:rsidR="00006F41" w:rsidRDefault="00006F41" w:rsidP="00006F41">
      <w:pPr>
        <w:pStyle w:val="PL"/>
      </w:pPr>
      <w:r w:rsidRPr="00AD76C8">
        <w:t xml:space="preserve">    </w:t>
      </w:r>
      <w:r>
        <w:t>© 2019, 3GPP Organizational Partners (ARIB, ATIS, CCSA, ETSI, TSDSI, TTA, TTC).</w:t>
      </w:r>
    </w:p>
    <w:p w14:paraId="12F61086" w14:textId="2AB91DA6" w:rsidR="00006F41" w:rsidRDefault="00006F41" w:rsidP="00006F41">
      <w:pPr>
        <w:pStyle w:val="PL"/>
      </w:pPr>
      <w:r>
        <w:t xml:space="preserve">    All rights reserved.</w:t>
      </w:r>
    </w:p>
    <w:p w14:paraId="1AB32E17" w14:textId="66FBF874" w:rsidR="00006F41" w:rsidRDefault="00006F41" w:rsidP="00006F41">
      <w:pPr>
        <w:pStyle w:val="PL"/>
      </w:pPr>
    </w:p>
    <w:p w14:paraId="6B775AA5" w14:textId="0EFDE723" w:rsidR="00006F41" w:rsidRPr="00AD1DC5" w:rsidRDefault="00006F41" w:rsidP="00006F41">
      <w:pPr>
        <w:pStyle w:val="PL"/>
      </w:pPr>
      <w:r>
        <w:t>[…]</w:t>
      </w:r>
    </w:p>
    <w:p w14:paraId="04E4ABDE" w14:textId="77777777" w:rsidR="00006F41" w:rsidRPr="006E3917" w:rsidRDefault="00006F41" w:rsidP="00006F41">
      <w:pPr>
        <w:pStyle w:val="PL"/>
      </w:pPr>
    </w:p>
    <w:p w14:paraId="2032313B" w14:textId="77777777" w:rsidR="00006F41" w:rsidRPr="002E5CBA" w:rsidRDefault="00006F41" w:rsidP="00006F41">
      <w:pPr>
        <w:pStyle w:val="PL"/>
        <w:rPr>
          <w:lang w:val="en-US"/>
        </w:rPr>
      </w:pPr>
      <w:r w:rsidRPr="002E5CBA">
        <w:rPr>
          <w:lang w:val="en-US"/>
        </w:rPr>
        <w:t xml:space="preserve">  /pdu-sessions:</w:t>
      </w:r>
    </w:p>
    <w:p w14:paraId="40975DD4" w14:textId="77777777" w:rsidR="00006F41" w:rsidRPr="002E5CBA" w:rsidRDefault="00006F41" w:rsidP="00006F41">
      <w:pPr>
        <w:pStyle w:val="PL"/>
        <w:rPr>
          <w:lang w:val="en-US"/>
        </w:rPr>
      </w:pPr>
      <w:r w:rsidRPr="002E5CBA">
        <w:rPr>
          <w:lang w:val="en-US"/>
        </w:rPr>
        <w:t xml:space="preserve">    post:</w:t>
      </w:r>
    </w:p>
    <w:p w14:paraId="09F76D1A" w14:textId="77777777" w:rsidR="00006F41" w:rsidRPr="002E5CBA" w:rsidRDefault="00006F41" w:rsidP="00006F41">
      <w:pPr>
        <w:pStyle w:val="PL"/>
        <w:rPr>
          <w:lang w:val="en-US"/>
        </w:rPr>
      </w:pPr>
      <w:r w:rsidRPr="002E5CBA">
        <w:rPr>
          <w:lang w:val="en-US"/>
        </w:rPr>
        <w:t xml:space="preserve">      summary:  Create  </w:t>
      </w:r>
    </w:p>
    <w:p w14:paraId="7421452D" w14:textId="77777777" w:rsidR="00006F41" w:rsidRPr="002E5CBA" w:rsidRDefault="00006F41" w:rsidP="00006F41">
      <w:pPr>
        <w:pStyle w:val="PL"/>
        <w:rPr>
          <w:lang w:val="en-US"/>
        </w:rPr>
      </w:pPr>
      <w:r w:rsidRPr="002E5CBA">
        <w:rPr>
          <w:lang w:val="en-US"/>
        </w:rPr>
        <w:t xml:space="preserve">      tags:</w:t>
      </w:r>
    </w:p>
    <w:p w14:paraId="3B67BB2C" w14:textId="77777777" w:rsidR="00006F41" w:rsidRPr="002E5CBA" w:rsidRDefault="00006F41" w:rsidP="00006F41">
      <w:pPr>
        <w:pStyle w:val="PL"/>
        <w:rPr>
          <w:lang w:val="en-US"/>
        </w:rPr>
      </w:pPr>
      <w:r w:rsidRPr="002E5CBA">
        <w:rPr>
          <w:lang w:val="en-US"/>
        </w:rPr>
        <w:t xml:space="preserve">        - PDU sessions collection</w:t>
      </w:r>
    </w:p>
    <w:p w14:paraId="15844926" w14:textId="77777777" w:rsidR="00006F41" w:rsidRPr="002E5CBA" w:rsidRDefault="00006F41" w:rsidP="00006F41">
      <w:pPr>
        <w:pStyle w:val="PL"/>
        <w:rPr>
          <w:lang w:val="en-US"/>
        </w:rPr>
      </w:pPr>
      <w:r w:rsidRPr="002E5CBA">
        <w:rPr>
          <w:lang w:val="en-US"/>
        </w:rPr>
        <w:t xml:space="preserve">      operationId: PostPduSessions</w:t>
      </w:r>
    </w:p>
    <w:p w14:paraId="0EF6F932" w14:textId="77777777" w:rsidR="00006F41" w:rsidRPr="002E5CBA" w:rsidRDefault="00006F41" w:rsidP="00006F41">
      <w:pPr>
        <w:pStyle w:val="PL"/>
        <w:rPr>
          <w:lang w:val="en-US"/>
        </w:rPr>
      </w:pPr>
      <w:r w:rsidRPr="002E5CBA">
        <w:rPr>
          <w:lang w:val="en-US"/>
        </w:rPr>
        <w:t xml:space="preserve">      requestBody:</w:t>
      </w:r>
    </w:p>
    <w:p w14:paraId="33C2A418" w14:textId="77777777" w:rsidR="00006F41" w:rsidRPr="002E5CBA" w:rsidRDefault="00006F41" w:rsidP="00006F41">
      <w:pPr>
        <w:pStyle w:val="PL"/>
        <w:rPr>
          <w:lang w:val="en-US"/>
        </w:rPr>
      </w:pPr>
      <w:r w:rsidRPr="002E5CBA">
        <w:rPr>
          <w:lang w:val="en-US"/>
        </w:rPr>
        <w:t xml:space="preserve">        description: representation of the PDU session to be created in the H-SMF</w:t>
      </w:r>
    </w:p>
    <w:p w14:paraId="4D1DF7A6" w14:textId="77777777" w:rsidR="00006F41" w:rsidRPr="002E5CBA" w:rsidRDefault="00006F41" w:rsidP="00006F41">
      <w:pPr>
        <w:pStyle w:val="PL"/>
        <w:rPr>
          <w:lang w:val="en-US"/>
        </w:rPr>
      </w:pPr>
      <w:r w:rsidRPr="002E5CBA">
        <w:rPr>
          <w:lang w:val="en-US"/>
        </w:rPr>
        <w:t xml:space="preserve">        required: true</w:t>
      </w:r>
    </w:p>
    <w:p w14:paraId="11B2675C" w14:textId="77777777" w:rsidR="00006F41" w:rsidRPr="002E5CBA" w:rsidRDefault="00006F41" w:rsidP="00006F41">
      <w:pPr>
        <w:pStyle w:val="PL"/>
        <w:rPr>
          <w:lang w:val="en-US"/>
        </w:rPr>
      </w:pPr>
      <w:r w:rsidRPr="002E5CBA">
        <w:rPr>
          <w:lang w:val="en-US"/>
        </w:rPr>
        <w:t xml:space="preserve">        content:</w:t>
      </w:r>
    </w:p>
    <w:p w14:paraId="0433F5EA" w14:textId="77777777" w:rsidR="00006F41" w:rsidRPr="002E5CBA" w:rsidRDefault="00006F41" w:rsidP="00006F41">
      <w:pPr>
        <w:pStyle w:val="PL"/>
        <w:rPr>
          <w:lang w:val="en-US"/>
        </w:rPr>
      </w:pPr>
      <w:r w:rsidRPr="002E5CBA">
        <w:rPr>
          <w:lang w:val="en-US"/>
        </w:rPr>
        <w:t xml:space="preserve">          application/json: # message without binary body part </w:t>
      </w:r>
    </w:p>
    <w:p w14:paraId="586DBC0B" w14:textId="77777777" w:rsidR="00006F41" w:rsidRPr="002E5CBA" w:rsidRDefault="00006F41" w:rsidP="00006F41">
      <w:pPr>
        <w:pStyle w:val="PL"/>
        <w:rPr>
          <w:lang w:val="en-US"/>
        </w:rPr>
      </w:pPr>
      <w:r w:rsidRPr="002E5CBA">
        <w:rPr>
          <w:lang w:val="en-US"/>
        </w:rPr>
        <w:t xml:space="preserve">            schema:</w:t>
      </w:r>
    </w:p>
    <w:p w14:paraId="04D3C805" w14:textId="77777777" w:rsidR="00006F41" w:rsidRPr="002E5CBA" w:rsidRDefault="00006F41" w:rsidP="00006F41">
      <w:pPr>
        <w:pStyle w:val="PL"/>
        <w:rPr>
          <w:lang w:val="en-US"/>
        </w:rPr>
      </w:pPr>
      <w:r w:rsidRPr="002E5CBA">
        <w:rPr>
          <w:lang w:val="en-US"/>
        </w:rPr>
        <w:t xml:space="preserve">              $ref: '#/components/schemas/PduSessionCreateData'</w:t>
      </w:r>
    </w:p>
    <w:p w14:paraId="4BAD0902" w14:textId="77777777" w:rsidR="00006F41" w:rsidRPr="002E5CBA" w:rsidRDefault="00006F41" w:rsidP="00006F41">
      <w:pPr>
        <w:pStyle w:val="PL"/>
        <w:rPr>
          <w:lang w:val="en-US"/>
        </w:rPr>
      </w:pPr>
      <w:r w:rsidRPr="002E5CBA">
        <w:rPr>
          <w:lang w:val="en-US"/>
        </w:rPr>
        <w:t xml:space="preserve">          multipart/related:  # message with binary body part(s)</w:t>
      </w:r>
    </w:p>
    <w:p w14:paraId="483F7D79" w14:textId="77777777" w:rsidR="00006F41" w:rsidRPr="002E5CBA" w:rsidRDefault="00006F41" w:rsidP="00006F41">
      <w:pPr>
        <w:pStyle w:val="PL"/>
        <w:rPr>
          <w:lang w:val="en-US"/>
        </w:rPr>
      </w:pPr>
      <w:r w:rsidRPr="002E5CBA">
        <w:rPr>
          <w:lang w:val="en-US"/>
        </w:rPr>
        <w:t xml:space="preserve">            schema:</w:t>
      </w:r>
    </w:p>
    <w:p w14:paraId="46BD6C70" w14:textId="77777777" w:rsidR="00006F41" w:rsidRPr="002E5CBA" w:rsidRDefault="00006F41" w:rsidP="00006F41">
      <w:pPr>
        <w:pStyle w:val="PL"/>
        <w:rPr>
          <w:lang w:val="en-US"/>
        </w:rPr>
      </w:pPr>
      <w:r w:rsidRPr="002E5CBA">
        <w:rPr>
          <w:lang w:val="en-US"/>
        </w:rPr>
        <w:t xml:space="preserve">              type: object</w:t>
      </w:r>
    </w:p>
    <w:p w14:paraId="6BF5EA96" w14:textId="77777777" w:rsidR="00006F41" w:rsidRPr="002E5CBA" w:rsidRDefault="00006F41" w:rsidP="00006F41">
      <w:pPr>
        <w:pStyle w:val="PL"/>
        <w:rPr>
          <w:lang w:val="en-US"/>
        </w:rPr>
      </w:pPr>
      <w:r w:rsidRPr="002E5CBA">
        <w:rPr>
          <w:lang w:val="en-US"/>
        </w:rPr>
        <w:t xml:space="preserve">              properties: # Request parts</w:t>
      </w:r>
    </w:p>
    <w:p w14:paraId="54357DE4" w14:textId="77777777" w:rsidR="00006F41" w:rsidRPr="002E5CBA" w:rsidRDefault="00006F41" w:rsidP="00006F41">
      <w:pPr>
        <w:pStyle w:val="PL"/>
        <w:rPr>
          <w:lang w:val="en-US"/>
        </w:rPr>
      </w:pPr>
      <w:r w:rsidRPr="002E5CBA">
        <w:rPr>
          <w:lang w:val="en-US"/>
        </w:rPr>
        <w:t xml:space="preserve">                jsonData:</w:t>
      </w:r>
    </w:p>
    <w:p w14:paraId="232B8858" w14:textId="77777777" w:rsidR="00006F41" w:rsidRPr="002E5CBA" w:rsidRDefault="00006F41" w:rsidP="00006F41">
      <w:pPr>
        <w:pStyle w:val="PL"/>
        <w:rPr>
          <w:lang w:val="en-US"/>
        </w:rPr>
      </w:pPr>
      <w:r w:rsidRPr="002E5CBA">
        <w:rPr>
          <w:lang w:val="en-US"/>
        </w:rPr>
        <w:t xml:space="preserve">                  $ref: '#/components/schemas/PduSessionCreateData'</w:t>
      </w:r>
    </w:p>
    <w:p w14:paraId="581A5CC0" w14:textId="77777777" w:rsidR="00006F41" w:rsidRPr="002E5CBA" w:rsidRDefault="00006F41" w:rsidP="00006F41">
      <w:pPr>
        <w:pStyle w:val="PL"/>
        <w:rPr>
          <w:lang w:val="en-US"/>
        </w:rPr>
      </w:pPr>
      <w:r w:rsidRPr="002E5CBA">
        <w:rPr>
          <w:lang w:val="en-US"/>
        </w:rPr>
        <w:t xml:space="preserve">                binaryDataN1SmInfoFromUe:</w:t>
      </w:r>
    </w:p>
    <w:p w14:paraId="06652837" w14:textId="77777777" w:rsidR="00006F41" w:rsidRPr="002E5CBA" w:rsidRDefault="00006F41" w:rsidP="00006F41">
      <w:pPr>
        <w:pStyle w:val="PL"/>
        <w:rPr>
          <w:lang w:val="en-US"/>
        </w:rPr>
      </w:pPr>
      <w:r w:rsidRPr="002E5CBA">
        <w:rPr>
          <w:lang w:val="en-US"/>
        </w:rPr>
        <w:t xml:space="preserve">                  type: string</w:t>
      </w:r>
    </w:p>
    <w:p w14:paraId="71C4801F" w14:textId="77777777" w:rsidR="00006F41" w:rsidRPr="002E5CBA" w:rsidRDefault="00006F41" w:rsidP="00006F41">
      <w:pPr>
        <w:pStyle w:val="PL"/>
        <w:rPr>
          <w:lang w:val="en-US"/>
        </w:rPr>
      </w:pPr>
      <w:r w:rsidRPr="002E5CBA">
        <w:rPr>
          <w:lang w:val="en-US"/>
        </w:rPr>
        <w:t xml:space="preserve">                  format: binary</w:t>
      </w:r>
    </w:p>
    <w:p w14:paraId="1A7423AB" w14:textId="77777777" w:rsidR="00006F41" w:rsidRPr="002E5CBA" w:rsidRDefault="00006F41" w:rsidP="00006F41">
      <w:pPr>
        <w:pStyle w:val="PL"/>
        <w:rPr>
          <w:lang w:val="en-US"/>
        </w:rPr>
      </w:pPr>
      <w:r w:rsidRPr="002E5CBA">
        <w:rPr>
          <w:lang w:val="en-US"/>
        </w:rPr>
        <w:t xml:space="preserve">                binaryDataUnknownN1SmInfo:</w:t>
      </w:r>
    </w:p>
    <w:p w14:paraId="74891B14" w14:textId="77777777" w:rsidR="00006F41" w:rsidRPr="002E5CBA" w:rsidRDefault="00006F41" w:rsidP="00006F41">
      <w:pPr>
        <w:pStyle w:val="PL"/>
        <w:rPr>
          <w:lang w:val="en-US"/>
        </w:rPr>
      </w:pPr>
      <w:r w:rsidRPr="002E5CBA">
        <w:rPr>
          <w:lang w:val="en-US"/>
        </w:rPr>
        <w:t xml:space="preserve">                  type: string</w:t>
      </w:r>
    </w:p>
    <w:p w14:paraId="4AE0C4CD" w14:textId="77777777" w:rsidR="00006F41" w:rsidRPr="002E5CBA" w:rsidRDefault="00006F41" w:rsidP="00006F41">
      <w:pPr>
        <w:pStyle w:val="PL"/>
        <w:rPr>
          <w:lang w:val="en-US"/>
        </w:rPr>
      </w:pPr>
      <w:r w:rsidRPr="002E5CBA">
        <w:rPr>
          <w:lang w:val="en-US"/>
        </w:rPr>
        <w:t xml:space="preserve">                  format: binary</w:t>
      </w:r>
    </w:p>
    <w:p w14:paraId="2BEAD41A" w14:textId="77777777" w:rsidR="00006F41" w:rsidRPr="002E5CBA" w:rsidRDefault="00006F41" w:rsidP="00006F41">
      <w:pPr>
        <w:pStyle w:val="PL"/>
        <w:rPr>
          <w:lang w:val="en-US"/>
        </w:rPr>
      </w:pPr>
      <w:r w:rsidRPr="002E5CBA">
        <w:rPr>
          <w:lang w:val="en-US"/>
        </w:rPr>
        <w:t xml:space="preserve">            encoding:</w:t>
      </w:r>
    </w:p>
    <w:p w14:paraId="6AD7A4F0" w14:textId="77777777" w:rsidR="00006F41" w:rsidRPr="002E5CBA" w:rsidRDefault="00006F41" w:rsidP="00006F41">
      <w:pPr>
        <w:pStyle w:val="PL"/>
        <w:rPr>
          <w:lang w:val="en-US"/>
        </w:rPr>
      </w:pPr>
      <w:r w:rsidRPr="002E5CBA">
        <w:rPr>
          <w:lang w:val="en-US"/>
        </w:rPr>
        <w:t xml:space="preserve">              jsonData:</w:t>
      </w:r>
    </w:p>
    <w:p w14:paraId="6DDF6D91" w14:textId="77777777" w:rsidR="00006F41" w:rsidRPr="002E5CBA" w:rsidRDefault="00006F41" w:rsidP="00006F41">
      <w:pPr>
        <w:pStyle w:val="PL"/>
        <w:rPr>
          <w:lang w:val="en-US"/>
        </w:rPr>
      </w:pPr>
      <w:r w:rsidRPr="002E5CBA">
        <w:rPr>
          <w:lang w:val="en-US"/>
        </w:rPr>
        <w:t xml:space="preserve">                contentType:  application/json</w:t>
      </w:r>
    </w:p>
    <w:p w14:paraId="2F7B408C" w14:textId="77777777" w:rsidR="00006F41" w:rsidRPr="002E5CBA" w:rsidRDefault="00006F41" w:rsidP="00006F41">
      <w:pPr>
        <w:pStyle w:val="PL"/>
        <w:rPr>
          <w:lang w:val="en-US"/>
        </w:rPr>
      </w:pPr>
      <w:r w:rsidRPr="002E5CBA">
        <w:rPr>
          <w:lang w:val="en-US"/>
        </w:rPr>
        <w:t xml:space="preserve">              binaryDataN1SmInfoFromUe:</w:t>
      </w:r>
    </w:p>
    <w:p w14:paraId="266811DA" w14:textId="77777777" w:rsidR="00006F41" w:rsidRPr="002E5CBA" w:rsidRDefault="00006F41" w:rsidP="00006F41">
      <w:pPr>
        <w:pStyle w:val="PL"/>
        <w:rPr>
          <w:lang w:val="en-US"/>
        </w:rPr>
      </w:pPr>
      <w:r w:rsidRPr="002E5CBA">
        <w:rPr>
          <w:lang w:val="en-US"/>
        </w:rPr>
        <w:t xml:space="preserve">                contentType:  application/vnd.3gpp.5gnas</w:t>
      </w:r>
    </w:p>
    <w:p w14:paraId="0181AD9E" w14:textId="77777777" w:rsidR="00006F41" w:rsidRPr="002E5CBA" w:rsidRDefault="00006F41" w:rsidP="00006F41">
      <w:pPr>
        <w:pStyle w:val="PL"/>
        <w:rPr>
          <w:lang w:val="en-US"/>
        </w:rPr>
      </w:pPr>
      <w:r w:rsidRPr="002E5CBA">
        <w:rPr>
          <w:lang w:val="en-US"/>
        </w:rPr>
        <w:t xml:space="preserve">                headers:</w:t>
      </w:r>
    </w:p>
    <w:p w14:paraId="66EE3C92" w14:textId="77777777" w:rsidR="00006F41" w:rsidRPr="002E5CBA" w:rsidRDefault="00006F41" w:rsidP="00006F41">
      <w:pPr>
        <w:pStyle w:val="PL"/>
        <w:rPr>
          <w:lang w:val="en-US"/>
        </w:rPr>
      </w:pPr>
      <w:r w:rsidRPr="002E5CBA">
        <w:rPr>
          <w:lang w:val="en-US"/>
        </w:rPr>
        <w:t xml:space="preserve">                  Content-Id:</w:t>
      </w:r>
    </w:p>
    <w:p w14:paraId="5C969364" w14:textId="77777777" w:rsidR="00006F41" w:rsidRPr="002E5CBA" w:rsidRDefault="00006F41" w:rsidP="00006F41">
      <w:pPr>
        <w:pStyle w:val="PL"/>
        <w:rPr>
          <w:lang w:val="en-US"/>
        </w:rPr>
      </w:pPr>
      <w:r w:rsidRPr="002E5CBA">
        <w:rPr>
          <w:lang w:val="en-US"/>
        </w:rPr>
        <w:t xml:space="preserve">                    schema:</w:t>
      </w:r>
    </w:p>
    <w:p w14:paraId="17A14D48" w14:textId="77777777" w:rsidR="00006F41" w:rsidRPr="002E5CBA" w:rsidRDefault="00006F41" w:rsidP="00006F41">
      <w:pPr>
        <w:pStyle w:val="PL"/>
        <w:rPr>
          <w:lang w:val="en-US"/>
        </w:rPr>
      </w:pPr>
      <w:r w:rsidRPr="002E5CBA">
        <w:rPr>
          <w:lang w:val="en-US"/>
        </w:rPr>
        <w:t xml:space="preserve">                      type: string  </w:t>
      </w:r>
    </w:p>
    <w:p w14:paraId="221E707D" w14:textId="77777777" w:rsidR="00006F41" w:rsidRPr="002E5CBA" w:rsidRDefault="00006F41" w:rsidP="00006F41">
      <w:pPr>
        <w:pStyle w:val="PL"/>
        <w:rPr>
          <w:lang w:val="en-US"/>
        </w:rPr>
      </w:pPr>
      <w:r w:rsidRPr="002E5CBA">
        <w:rPr>
          <w:lang w:val="en-US"/>
        </w:rPr>
        <w:t xml:space="preserve">              binaryDataUnknownN1SmInfo:</w:t>
      </w:r>
    </w:p>
    <w:p w14:paraId="04CE4122" w14:textId="77777777" w:rsidR="00006F41" w:rsidRPr="002E5CBA" w:rsidRDefault="00006F41" w:rsidP="00006F41">
      <w:pPr>
        <w:pStyle w:val="PL"/>
        <w:rPr>
          <w:lang w:val="en-US"/>
        </w:rPr>
      </w:pPr>
      <w:r w:rsidRPr="002E5CBA">
        <w:rPr>
          <w:lang w:val="en-US"/>
        </w:rPr>
        <w:t xml:space="preserve">                contentType:  application/vnd.3gpp.5gnas</w:t>
      </w:r>
    </w:p>
    <w:p w14:paraId="77A56108" w14:textId="77777777" w:rsidR="00006F41" w:rsidRPr="002E5CBA" w:rsidRDefault="00006F41" w:rsidP="00006F41">
      <w:pPr>
        <w:pStyle w:val="PL"/>
        <w:rPr>
          <w:lang w:val="en-US"/>
        </w:rPr>
      </w:pPr>
      <w:r w:rsidRPr="002E5CBA">
        <w:rPr>
          <w:lang w:val="en-US"/>
        </w:rPr>
        <w:t xml:space="preserve">                headers:</w:t>
      </w:r>
    </w:p>
    <w:p w14:paraId="1E886C24" w14:textId="77777777" w:rsidR="00006F41" w:rsidRPr="002E5CBA" w:rsidRDefault="00006F41" w:rsidP="00006F41">
      <w:pPr>
        <w:pStyle w:val="PL"/>
        <w:rPr>
          <w:lang w:val="en-US"/>
        </w:rPr>
      </w:pPr>
      <w:r w:rsidRPr="002E5CBA">
        <w:rPr>
          <w:lang w:val="en-US"/>
        </w:rPr>
        <w:t xml:space="preserve">                  Content-Id:</w:t>
      </w:r>
    </w:p>
    <w:p w14:paraId="72A95AD8" w14:textId="77777777" w:rsidR="00006F41" w:rsidRPr="002E5CBA" w:rsidRDefault="00006F41" w:rsidP="00006F41">
      <w:pPr>
        <w:pStyle w:val="PL"/>
        <w:rPr>
          <w:lang w:val="en-US"/>
        </w:rPr>
      </w:pPr>
      <w:r w:rsidRPr="002E5CBA">
        <w:rPr>
          <w:lang w:val="en-US"/>
        </w:rPr>
        <w:t xml:space="preserve">                    schema:</w:t>
      </w:r>
    </w:p>
    <w:p w14:paraId="660F1264" w14:textId="77777777" w:rsidR="00006F41" w:rsidRPr="002E5CBA" w:rsidRDefault="00006F41" w:rsidP="00006F41">
      <w:pPr>
        <w:pStyle w:val="PL"/>
        <w:rPr>
          <w:lang w:val="en-US"/>
        </w:rPr>
      </w:pPr>
      <w:r w:rsidRPr="002E5CBA">
        <w:rPr>
          <w:lang w:val="en-US"/>
        </w:rPr>
        <w:t xml:space="preserve">                      type: string  </w:t>
      </w:r>
    </w:p>
    <w:p w14:paraId="6B418554" w14:textId="430B6CFB" w:rsidR="00006F41" w:rsidRDefault="00006F41" w:rsidP="00006F41">
      <w:pPr>
        <w:pStyle w:val="PL"/>
        <w:rPr>
          <w:ins w:id="39" w:author="Bruno Landais" w:date="2019-06-20T13:59:00Z"/>
          <w:lang w:val="en-US"/>
        </w:rPr>
      </w:pPr>
      <w:r w:rsidRPr="002E5CBA">
        <w:rPr>
          <w:lang w:val="en-US"/>
        </w:rPr>
        <w:t xml:space="preserve">      callbacks:</w:t>
      </w:r>
    </w:p>
    <w:p w14:paraId="542602FB" w14:textId="77777777" w:rsidR="004D7C96" w:rsidRDefault="004D7C96" w:rsidP="004D7C96">
      <w:pPr>
        <w:pStyle w:val="PL"/>
        <w:rPr>
          <w:lang w:val="en-US"/>
        </w:rPr>
      </w:pPr>
      <w:r>
        <w:rPr>
          <w:lang w:val="en-US"/>
        </w:rPr>
        <w:t xml:space="preserve">        statusNotification:</w:t>
      </w:r>
    </w:p>
    <w:p w14:paraId="514D3631" w14:textId="47423835" w:rsidR="004D7C96" w:rsidRDefault="004D7C96" w:rsidP="004D7C96">
      <w:pPr>
        <w:pStyle w:val="PL"/>
        <w:rPr>
          <w:ins w:id="40" w:author="Bruno Landais" w:date="2019-06-20T14:41:00Z"/>
          <w:lang w:val="en-US"/>
        </w:rPr>
      </w:pPr>
      <w:r>
        <w:rPr>
          <w:lang w:val="en-US"/>
        </w:rPr>
        <w:t xml:space="preserve">          '{$request.body#/vsmfPduSessionUri}':</w:t>
      </w:r>
    </w:p>
    <w:p w14:paraId="1A24DBEE" w14:textId="4713E84E" w:rsidR="004D7C96" w:rsidRDefault="004D7C96" w:rsidP="004D7C96">
      <w:pPr>
        <w:pStyle w:val="PL"/>
        <w:rPr>
          <w:lang w:val="en-US"/>
        </w:rPr>
      </w:pPr>
      <w:r>
        <w:rPr>
          <w:lang w:val="en-US"/>
        </w:rPr>
        <w:t xml:space="preserve">            post:</w:t>
      </w:r>
    </w:p>
    <w:p w14:paraId="1316030B" w14:textId="31A7AB68" w:rsidR="004D7C96" w:rsidRDefault="004D7C96" w:rsidP="004D7C96">
      <w:pPr>
        <w:pStyle w:val="PL"/>
        <w:rPr>
          <w:lang w:val="en-US"/>
        </w:rPr>
      </w:pPr>
      <w:r>
        <w:rPr>
          <w:lang w:val="en-US"/>
        </w:rPr>
        <w:t xml:space="preserve">              summary:  Notify Status  </w:t>
      </w:r>
    </w:p>
    <w:p w14:paraId="4E7F7EB5" w14:textId="06F9E565" w:rsidR="004D7C96" w:rsidRDefault="004D7C96" w:rsidP="004D7C96">
      <w:pPr>
        <w:pStyle w:val="PL"/>
        <w:rPr>
          <w:lang w:val="en-US"/>
        </w:rPr>
      </w:pPr>
      <w:r>
        <w:rPr>
          <w:lang w:val="en-US"/>
        </w:rPr>
        <w:t xml:space="preserve">              tags:</w:t>
      </w:r>
    </w:p>
    <w:p w14:paraId="0C2CCB0F" w14:textId="692E59E1" w:rsidR="004D7C96" w:rsidRDefault="004D7C96" w:rsidP="004D7C96">
      <w:pPr>
        <w:pStyle w:val="PL"/>
        <w:rPr>
          <w:lang w:val="en-US"/>
        </w:rPr>
      </w:pPr>
      <w:r>
        <w:rPr>
          <w:lang w:val="en-US"/>
        </w:rPr>
        <w:t xml:space="preserve">                - Individual PDU session (V-SMF)</w:t>
      </w:r>
    </w:p>
    <w:p w14:paraId="2D76C81B" w14:textId="19D77FFD" w:rsidR="004D7C96" w:rsidRDefault="004D7C96" w:rsidP="004D7C96">
      <w:pPr>
        <w:pStyle w:val="PL"/>
        <w:rPr>
          <w:lang w:val="en-US"/>
        </w:rPr>
      </w:pPr>
      <w:r>
        <w:rPr>
          <w:lang w:val="en-US"/>
        </w:rPr>
        <w:t xml:space="preserve">              operationId: NotifyStatus</w:t>
      </w:r>
    </w:p>
    <w:p w14:paraId="40E77C7D" w14:textId="42D86860" w:rsidR="004D7C96" w:rsidRDefault="004D7C96" w:rsidP="004D7C96">
      <w:pPr>
        <w:pStyle w:val="PL"/>
        <w:rPr>
          <w:ins w:id="41" w:author="Bruno Landais" w:date="2019-06-21T09:33:00Z"/>
          <w:lang w:val="en-US"/>
        </w:rPr>
      </w:pPr>
      <w:r>
        <w:rPr>
          <w:lang w:val="en-US"/>
        </w:rPr>
        <w:t xml:space="preserve">              requestBody:</w:t>
      </w:r>
    </w:p>
    <w:p w14:paraId="0328F056" w14:textId="48A46D08" w:rsidR="002710A3" w:rsidRDefault="002710A3" w:rsidP="004D7C96">
      <w:pPr>
        <w:pStyle w:val="PL"/>
        <w:rPr>
          <w:lang w:val="en-US"/>
        </w:rPr>
      </w:pPr>
      <w:ins w:id="42" w:author="Bruno Landais" w:date="2019-06-21T09:33:00Z">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ins>
    </w:p>
    <w:p w14:paraId="0B9FA898" w14:textId="4434325B" w:rsidR="004D7C96" w:rsidDel="002710A3" w:rsidRDefault="004D7C96" w:rsidP="004D7C96">
      <w:pPr>
        <w:pStyle w:val="PL"/>
        <w:rPr>
          <w:del w:id="43" w:author="Bruno Landais" w:date="2019-06-21T09:33:00Z"/>
          <w:lang w:val="en-US"/>
        </w:rPr>
      </w:pPr>
      <w:del w:id="44" w:author="Bruno Landais" w:date="2019-06-21T09:33:00Z">
        <w:r w:rsidDel="002710A3">
          <w:rPr>
            <w:lang w:val="en-US"/>
          </w:rPr>
          <w:delText xml:space="preserve">                description: representation of the status notification</w:delText>
        </w:r>
      </w:del>
    </w:p>
    <w:p w14:paraId="07139940" w14:textId="10687824" w:rsidR="004D7C96" w:rsidDel="002710A3" w:rsidRDefault="004D7C96" w:rsidP="004D7C96">
      <w:pPr>
        <w:pStyle w:val="PL"/>
        <w:rPr>
          <w:del w:id="45" w:author="Bruno Landais" w:date="2019-06-21T09:33:00Z"/>
          <w:lang w:val="en-US"/>
        </w:rPr>
      </w:pPr>
      <w:del w:id="46" w:author="Bruno Landais" w:date="2019-06-21T09:33:00Z">
        <w:r w:rsidDel="002710A3">
          <w:rPr>
            <w:lang w:val="en-US"/>
          </w:rPr>
          <w:lastRenderedPageBreak/>
          <w:delText xml:space="preserve">                required: true</w:delText>
        </w:r>
      </w:del>
    </w:p>
    <w:p w14:paraId="15EAF169" w14:textId="2CB1D470" w:rsidR="004D7C96" w:rsidDel="002710A3" w:rsidRDefault="004D7C96" w:rsidP="004D7C96">
      <w:pPr>
        <w:pStyle w:val="PL"/>
        <w:rPr>
          <w:del w:id="47" w:author="Bruno Landais" w:date="2019-06-21T09:33:00Z"/>
          <w:lang w:val="en-US"/>
        </w:rPr>
      </w:pPr>
      <w:del w:id="48" w:author="Bruno Landais" w:date="2019-06-21T09:33:00Z">
        <w:r w:rsidDel="002710A3">
          <w:rPr>
            <w:lang w:val="en-US"/>
          </w:rPr>
          <w:delText xml:space="preserve">                content:</w:delText>
        </w:r>
      </w:del>
    </w:p>
    <w:p w14:paraId="713C15B8" w14:textId="66510F04" w:rsidR="004D7C96" w:rsidDel="002710A3" w:rsidRDefault="004D7C96" w:rsidP="004D7C96">
      <w:pPr>
        <w:pStyle w:val="PL"/>
        <w:rPr>
          <w:del w:id="49" w:author="Bruno Landais" w:date="2019-06-21T09:33:00Z"/>
          <w:lang w:val="en-US"/>
        </w:rPr>
      </w:pPr>
      <w:del w:id="50" w:author="Bruno Landais" w:date="2019-06-21T09:33:00Z">
        <w:r w:rsidDel="002710A3">
          <w:rPr>
            <w:lang w:val="en-US"/>
          </w:rPr>
          <w:delText xml:space="preserve">                  application/json:</w:delText>
        </w:r>
      </w:del>
    </w:p>
    <w:p w14:paraId="291A261C" w14:textId="51ACC467" w:rsidR="004D7C96" w:rsidDel="002710A3" w:rsidRDefault="004D7C96" w:rsidP="004D7C96">
      <w:pPr>
        <w:pStyle w:val="PL"/>
        <w:rPr>
          <w:del w:id="51" w:author="Bruno Landais" w:date="2019-06-21T09:33:00Z"/>
          <w:lang w:val="en-US"/>
        </w:rPr>
      </w:pPr>
      <w:del w:id="52" w:author="Bruno Landais" w:date="2019-06-21T09:33:00Z">
        <w:r w:rsidDel="002710A3">
          <w:rPr>
            <w:lang w:val="en-US"/>
          </w:rPr>
          <w:delText xml:space="preserve">                    schema:</w:delText>
        </w:r>
      </w:del>
    </w:p>
    <w:p w14:paraId="6B34DA29" w14:textId="10CF3BAD" w:rsidR="004D7C96" w:rsidDel="002710A3" w:rsidRDefault="004D7C96" w:rsidP="004D7C96">
      <w:pPr>
        <w:pStyle w:val="PL"/>
        <w:rPr>
          <w:del w:id="53" w:author="Bruno Landais" w:date="2019-06-21T09:33:00Z"/>
          <w:lang w:val="en-US"/>
        </w:rPr>
      </w:pPr>
      <w:del w:id="54" w:author="Bruno Landais" w:date="2019-06-21T09:33:00Z">
        <w:r w:rsidDel="002710A3">
          <w:rPr>
            <w:lang w:val="en-US"/>
          </w:rPr>
          <w:delText xml:space="preserve">                      $ref: '#/components/schemas/StatusNotification'</w:delText>
        </w:r>
      </w:del>
    </w:p>
    <w:p w14:paraId="65A23680" w14:textId="2B5596AE" w:rsidR="004D7C96" w:rsidRDefault="004D7C96" w:rsidP="004D7C96">
      <w:pPr>
        <w:pStyle w:val="PL"/>
        <w:rPr>
          <w:lang w:val="en-US"/>
        </w:rPr>
      </w:pPr>
      <w:r>
        <w:rPr>
          <w:lang w:val="en-US"/>
        </w:rPr>
        <w:t xml:space="preserve">              responses:</w:t>
      </w:r>
    </w:p>
    <w:p w14:paraId="1B11C403" w14:textId="5BF909EF" w:rsidR="004D7C96" w:rsidRDefault="004D7C96" w:rsidP="004D7C96">
      <w:pPr>
        <w:pStyle w:val="PL"/>
        <w:rPr>
          <w:lang w:val="en-US"/>
        </w:rPr>
      </w:pPr>
      <w:r>
        <w:rPr>
          <w:lang w:val="en-US"/>
        </w:rPr>
        <w:t xml:space="preserve">                '204':</w:t>
      </w:r>
    </w:p>
    <w:p w14:paraId="13997611" w14:textId="7E3D1E6D" w:rsidR="004D7C96" w:rsidRDefault="004D7C96" w:rsidP="004D7C96">
      <w:pPr>
        <w:pStyle w:val="PL"/>
        <w:rPr>
          <w:lang w:val="en-US"/>
        </w:rPr>
      </w:pPr>
      <w:r>
        <w:rPr>
          <w:lang w:val="en-US"/>
        </w:rPr>
        <w:t xml:space="preserve">                  description: successful notificationof the status change</w:t>
      </w:r>
    </w:p>
    <w:p w14:paraId="01532EE4" w14:textId="6E8879BC" w:rsidR="004D7C96" w:rsidRDefault="004D7C96" w:rsidP="004D7C96">
      <w:pPr>
        <w:pStyle w:val="PL"/>
        <w:rPr>
          <w:lang w:val="en-US"/>
        </w:rPr>
      </w:pPr>
      <w:r>
        <w:rPr>
          <w:lang w:val="en-US"/>
        </w:rPr>
        <w:t xml:space="preserve">                '400':</w:t>
      </w:r>
    </w:p>
    <w:p w14:paraId="6F3A8398" w14:textId="64CBB7D5" w:rsidR="004D7C96" w:rsidRDefault="004D7C96" w:rsidP="004D7C96">
      <w:pPr>
        <w:pStyle w:val="PL"/>
        <w:rPr>
          <w:lang w:val="en-US"/>
        </w:rPr>
      </w:pPr>
      <w:r>
        <w:rPr>
          <w:lang w:val="en-US"/>
        </w:rPr>
        <w:t xml:space="preserve">                  $ref: 'TS29571_CommonData.yaml#/components/responses/400'</w:t>
      </w:r>
    </w:p>
    <w:p w14:paraId="32D742DA" w14:textId="34C97D51" w:rsidR="004D7C96" w:rsidRDefault="004D7C96" w:rsidP="004D7C96">
      <w:pPr>
        <w:pStyle w:val="PL"/>
        <w:rPr>
          <w:lang w:val="en-US"/>
        </w:rPr>
      </w:pPr>
      <w:r>
        <w:rPr>
          <w:lang w:val="en-US"/>
        </w:rPr>
        <w:t xml:space="preserve">                '403': </w:t>
      </w:r>
    </w:p>
    <w:p w14:paraId="072C621E" w14:textId="037E5DCA" w:rsidR="004D7C96" w:rsidRDefault="004D7C96" w:rsidP="004D7C96">
      <w:pPr>
        <w:pStyle w:val="PL"/>
        <w:rPr>
          <w:lang w:val="en-US"/>
        </w:rPr>
      </w:pPr>
      <w:r>
        <w:rPr>
          <w:lang w:val="en-US"/>
        </w:rPr>
        <w:t xml:space="preserve">                  </w:t>
      </w:r>
      <w:r>
        <w:t>$ref: 'TS29571_CommonData.yaml#/components/responses/403'</w:t>
      </w:r>
    </w:p>
    <w:p w14:paraId="4CBCBFDC" w14:textId="46D30296" w:rsidR="004D7C96" w:rsidRDefault="004D7C96" w:rsidP="004D7C96">
      <w:pPr>
        <w:pStyle w:val="PL"/>
        <w:rPr>
          <w:lang w:val="en-US"/>
        </w:rPr>
      </w:pPr>
      <w:r>
        <w:rPr>
          <w:lang w:val="en-US"/>
        </w:rPr>
        <w:t xml:space="preserve">                '404':</w:t>
      </w:r>
    </w:p>
    <w:p w14:paraId="00194626" w14:textId="4DCC2BBF" w:rsidR="004D7C96" w:rsidRDefault="004D7C96" w:rsidP="004D7C96">
      <w:pPr>
        <w:pStyle w:val="PL"/>
        <w:rPr>
          <w:lang w:val="en-US"/>
        </w:rPr>
      </w:pPr>
      <w:r>
        <w:rPr>
          <w:lang w:val="en-US"/>
        </w:rPr>
        <w:t xml:space="preserve">                  $ref: 'TS29571_CommonData.yaml#/components/responses/404'</w:t>
      </w:r>
    </w:p>
    <w:p w14:paraId="64A4D082" w14:textId="0717FB86" w:rsidR="004D7C96" w:rsidRDefault="004D7C96" w:rsidP="004D7C96">
      <w:pPr>
        <w:pStyle w:val="PL"/>
        <w:rPr>
          <w:lang w:val="en-US"/>
        </w:rPr>
      </w:pPr>
      <w:r>
        <w:rPr>
          <w:lang w:val="en-US"/>
        </w:rPr>
        <w:t xml:space="preserve">                '411':</w:t>
      </w:r>
    </w:p>
    <w:p w14:paraId="21DFE79E" w14:textId="5CB22384" w:rsidR="004D7C96" w:rsidRDefault="004D7C96" w:rsidP="004D7C96">
      <w:pPr>
        <w:pStyle w:val="PL"/>
        <w:rPr>
          <w:lang w:val="en-US"/>
        </w:rPr>
      </w:pPr>
      <w:r>
        <w:rPr>
          <w:lang w:val="en-US"/>
        </w:rPr>
        <w:t xml:space="preserve">                  $ref: 'TS29571_CommonData.yaml#/components/responses/411'</w:t>
      </w:r>
    </w:p>
    <w:p w14:paraId="25C55817" w14:textId="37AE6943" w:rsidR="004D7C96" w:rsidRDefault="004D7C96" w:rsidP="004D7C96">
      <w:pPr>
        <w:pStyle w:val="PL"/>
        <w:rPr>
          <w:lang w:val="en-US"/>
        </w:rPr>
      </w:pPr>
      <w:r>
        <w:rPr>
          <w:lang w:val="en-US"/>
        </w:rPr>
        <w:t xml:space="preserve">                '413':</w:t>
      </w:r>
    </w:p>
    <w:p w14:paraId="1ED12CF8" w14:textId="2A1102A0" w:rsidR="004D7C96" w:rsidRDefault="004D7C96" w:rsidP="004D7C96">
      <w:pPr>
        <w:pStyle w:val="PL"/>
        <w:rPr>
          <w:lang w:val="en-US"/>
        </w:rPr>
      </w:pPr>
      <w:r>
        <w:rPr>
          <w:lang w:val="en-US"/>
        </w:rPr>
        <w:t xml:space="preserve">                  $ref: 'TS29571_CommonData.yaml#/components/responses/413'</w:t>
      </w:r>
    </w:p>
    <w:p w14:paraId="59B6EBED" w14:textId="02BECE26" w:rsidR="004D7C96" w:rsidRDefault="004D7C96" w:rsidP="004D7C96">
      <w:pPr>
        <w:pStyle w:val="PL"/>
        <w:rPr>
          <w:lang w:val="en-US"/>
        </w:rPr>
      </w:pPr>
      <w:r>
        <w:rPr>
          <w:lang w:val="en-US"/>
        </w:rPr>
        <w:t xml:space="preserve">                '415':</w:t>
      </w:r>
    </w:p>
    <w:p w14:paraId="5985C806" w14:textId="15865C2B" w:rsidR="004D7C96" w:rsidRDefault="004D7C96" w:rsidP="004D7C96">
      <w:pPr>
        <w:pStyle w:val="PL"/>
        <w:rPr>
          <w:lang w:val="en-US"/>
        </w:rPr>
      </w:pPr>
      <w:r>
        <w:rPr>
          <w:lang w:val="en-US"/>
        </w:rPr>
        <w:t xml:space="preserve">                  $ref: 'TS29571_CommonData.yaml#/components/responses/415'</w:t>
      </w:r>
    </w:p>
    <w:p w14:paraId="7C5781B7" w14:textId="07DB7C01" w:rsidR="004D7C96" w:rsidRDefault="004D7C96" w:rsidP="004D7C96">
      <w:pPr>
        <w:pStyle w:val="PL"/>
        <w:rPr>
          <w:lang w:val="en-US"/>
        </w:rPr>
      </w:pPr>
      <w:r>
        <w:rPr>
          <w:lang w:val="en-US"/>
        </w:rPr>
        <w:t xml:space="preserve">                '429':</w:t>
      </w:r>
    </w:p>
    <w:p w14:paraId="44184D21" w14:textId="10A65E03" w:rsidR="004D7C96" w:rsidRDefault="004D7C96" w:rsidP="004D7C96">
      <w:pPr>
        <w:pStyle w:val="PL"/>
        <w:rPr>
          <w:lang w:val="en-US"/>
        </w:rPr>
      </w:pPr>
      <w:r>
        <w:rPr>
          <w:lang w:val="en-US"/>
        </w:rPr>
        <w:t xml:space="preserve">                  $ref: 'TS29571_CommonData.yaml#/components/responses/429'</w:t>
      </w:r>
    </w:p>
    <w:p w14:paraId="7353CA5F" w14:textId="6E72DBBA" w:rsidR="004D7C96" w:rsidRDefault="004D7C96" w:rsidP="004D7C96">
      <w:pPr>
        <w:pStyle w:val="PL"/>
        <w:rPr>
          <w:lang w:val="en-US"/>
        </w:rPr>
      </w:pPr>
      <w:r>
        <w:rPr>
          <w:lang w:val="en-US"/>
        </w:rPr>
        <w:t xml:space="preserve">                '500':</w:t>
      </w:r>
    </w:p>
    <w:p w14:paraId="7087811D" w14:textId="296551E6" w:rsidR="004D7C96" w:rsidRDefault="004D7C96" w:rsidP="004D7C96">
      <w:pPr>
        <w:pStyle w:val="PL"/>
      </w:pPr>
      <w:r>
        <w:rPr>
          <w:lang w:val="en-US"/>
        </w:rPr>
        <w:t xml:space="preserve">                  </w:t>
      </w:r>
      <w:r>
        <w:t>$ref: 'TS29571_CommonData.yaml#/components/responses/500'</w:t>
      </w:r>
    </w:p>
    <w:p w14:paraId="1971373D" w14:textId="3A4AC14A" w:rsidR="004D7C96" w:rsidRDefault="004D7C96" w:rsidP="004D7C96">
      <w:pPr>
        <w:pStyle w:val="PL"/>
        <w:rPr>
          <w:lang w:val="en-US"/>
        </w:rPr>
      </w:pPr>
      <w:r>
        <w:rPr>
          <w:lang w:val="en-US"/>
        </w:rPr>
        <w:t xml:space="preserve">                '503':</w:t>
      </w:r>
    </w:p>
    <w:p w14:paraId="2760E2D2" w14:textId="30002817" w:rsidR="004D7C96" w:rsidRDefault="004D7C96" w:rsidP="004D7C96">
      <w:pPr>
        <w:pStyle w:val="PL"/>
      </w:pPr>
      <w:r>
        <w:rPr>
          <w:lang w:val="en-US"/>
        </w:rPr>
        <w:t xml:space="preserve">                  </w:t>
      </w:r>
      <w:r>
        <w:t>$ref: 'TS29571_CommonData.yaml#/components/responses/503'</w:t>
      </w:r>
    </w:p>
    <w:p w14:paraId="4AEA6CF4" w14:textId="7CFB815B" w:rsidR="004D7C96" w:rsidRDefault="004D7C96" w:rsidP="004D7C96">
      <w:pPr>
        <w:pStyle w:val="PL"/>
        <w:rPr>
          <w:lang w:val="en-US"/>
        </w:rPr>
      </w:pPr>
      <w:r>
        <w:rPr>
          <w:lang w:val="en-US"/>
        </w:rPr>
        <w:t xml:space="preserve">                default:</w:t>
      </w:r>
    </w:p>
    <w:p w14:paraId="1E629E3D" w14:textId="75862946" w:rsidR="004D7C96" w:rsidRDefault="004D7C96" w:rsidP="004D7C96">
      <w:pPr>
        <w:pStyle w:val="PL"/>
        <w:rPr>
          <w:lang w:val="en-US"/>
        </w:rPr>
      </w:pPr>
      <w:r>
        <w:rPr>
          <w:lang w:val="en-US"/>
        </w:rPr>
        <w:t xml:space="preserve">                  $ref: 'TS29571_CommonData.yaml#/components/responses/default'</w:t>
      </w:r>
    </w:p>
    <w:p w14:paraId="485D5C95" w14:textId="36A27CD8" w:rsidR="004D7C96" w:rsidRDefault="004D7C96" w:rsidP="004D7C96">
      <w:pPr>
        <w:pStyle w:val="PL"/>
        <w:rPr>
          <w:lang w:val="en-US"/>
        </w:rPr>
      </w:pPr>
      <w:r>
        <w:rPr>
          <w:lang w:val="en-US"/>
        </w:rPr>
        <w:t xml:space="preserve">  </w:t>
      </w:r>
    </w:p>
    <w:p w14:paraId="0F54639E" w14:textId="77777777" w:rsidR="00545AEA" w:rsidRDefault="00545AEA" w:rsidP="00545AEA">
      <w:pPr>
        <w:pStyle w:val="PL"/>
        <w:rPr>
          <w:ins w:id="55" w:author="Bruno Landais" w:date="2019-06-20T14:43:00Z"/>
          <w:lang w:val="en-US"/>
        </w:rPr>
      </w:pPr>
      <w:ins w:id="56" w:author="Bruno Landais" w:date="2019-06-20T14:43:00Z">
        <w:r>
          <w:rPr>
            <w:lang w:val="en-US"/>
          </w:rPr>
          <w:t xml:space="preserve">        statusNotification</w:t>
        </w:r>
      </w:ins>
      <w:ins w:id="57" w:author="Bruno Landais" w:date="2019-06-20T14:45:00Z">
        <w:r>
          <w:rPr>
            <w:lang w:val="en-US"/>
          </w:rPr>
          <w:t>-</w:t>
        </w:r>
      </w:ins>
      <w:ins w:id="58" w:author="Bruno Landais" w:date="2019-06-20T14:43:00Z">
        <w:r>
          <w:rPr>
            <w:lang w:val="en-US"/>
          </w:rPr>
          <w:t>ismf:</w:t>
        </w:r>
      </w:ins>
    </w:p>
    <w:p w14:paraId="337E5806" w14:textId="77777777" w:rsidR="00545AEA" w:rsidRDefault="00545AEA" w:rsidP="00545AEA">
      <w:pPr>
        <w:pStyle w:val="PL"/>
        <w:rPr>
          <w:ins w:id="59" w:author="Bruno Landais" w:date="2019-06-20T14:43:00Z"/>
          <w:lang w:val="en-US"/>
        </w:rPr>
      </w:pPr>
      <w:ins w:id="60" w:author="Bruno Landais" w:date="2019-06-20T14:43:00Z">
        <w:r>
          <w:rPr>
            <w:lang w:val="en-US"/>
          </w:rPr>
          <w:t xml:space="preserve">          '{$request.body#/ismfPduSessionUri}':</w:t>
        </w:r>
      </w:ins>
    </w:p>
    <w:p w14:paraId="69E11B0A" w14:textId="77777777" w:rsidR="00545AEA" w:rsidRDefault="00545AEA" w:rsidP="00545AEA">
      <w:pPr>
        <w:pStyle w:val="PL"/>
        <w:rPr>
          <w:ins w:id="61" w:author="Bruno Landais" w:date="2019-06-20T18:30:00Z"/>
          <w:lang w:val="en-US"/>
        </w:rPr>
      </w:pPr>
      <w:ins w:id="62" w:author="Bruno Landais" w:date="2019-06-20T18:30:00Z">
        <w:r>
          <w:rPr>
            <w:lang w:val="en-US"/>
          </w:rPr>
          <w:t xml:space="preserve">            post:</w:t>
        </w:r>
      </w:ins>
    </w:p>
    <w:p w14:paraId="7BD73402" w14:textId="77777777" w:rsidR="00545AEA" w:rsidRDefault="00545AEA" w:rsidP="00545AEA">
      <w:pPr>
        <w:pStyle w:val="PL"/>
        <w:rPr>
          <w:ins w:id="63" w:author="Bruno Landais" w:date="2019-06-20T18:30:00Z"/>
          <w:lang w:val="en-US"/>
        </w:rPr>
      </w:pPr>
      <w:ins w:id="64" w:author="Bruno Landais" w:date="2019-06-20T18:30:00Z">
        <w:r>
          <w:rPr>
            <w:lang w:val="en-US"/>
          </w:rPr>
          <w:t xml:space="preserve">              summary:  Notify Status  </w:t>
        </w:r>
      </w:ins>
    </w:p>
    <w:p w14:paraId="09F327B7" w14:textId="77777777" w:rsidR="00545AEA" w:rsidRDefault="00545AEA" w:rsidP="00545AEA">
      <w:pPr>
        <w:pStyle w:val="PL"/>
        <w:rPr>
          <w:ins w:id="65" w:author="Bruno Landais" w:date="2019-06-20T18:30:00Z"/>
          <w:lang w:val="en-US"/>
        </w:rPr>
      </w:pPr>
      <w:ins w:id="66" w:author="Bruno Landais" w:date="2019-06-20T18:30:00Z">
        <w:r>
          <w:rPr>
            <w:lang w:val="en-US"/>
          </w:rPr>
          <w:t xml:space="preserve">              tags:</w:t>
        </w:r>
      </w:ins>
    </w:p>
    <w:p w14:paraId="50475C0A" w14:textId="656B71ED" w:rsidR="00545AEA" w:rsidRDefault="00545AEA" w:rsidP="00545AEA">
      <w:pPr>
        <w:pStyle w:val="PL"/>
        <w:rPr>
          <w:ins w:id="67" w:author="Bruno Landais" w:date="2019-06-20T18:30:00Z"/>
          <w:lang w:val="en-US"/>
        </w:rPr>
      </w:pPr>
      <w:ins w:id="68" w:author="Bruno Landais" w:date="2019-06-20T18:30:00Z">
        <w:r>
          <w:rPr>
            <w:lang w:val="en-US"/>
          </w:rPr>
          <w:t xml:space="preserve">                - Individual PDU session (I-SMF)</w:t>
        </w:r>
      </w:ins>
    </w:p>
    <w:p w14:paraId="5CA2CD30" w14:textId="30C8CBCD" w:rsidR="00545AEA" w:rsidRDefault="00545AEA" w:rsidP="00545AEA">
      <w:pPr>
        <w:pStyle w:val="PL"/>
        <w:rPr>
          <w:ins w:id="69" w:author="Bruno Landais" w:date="2019-06-20T18:30:00Z"/>
          <w:lang w:val="en-US"/>
        </w:rPr>
      </w:pPr>
      <w:ins w:id="70" w:author="Bruno Landais" w:date="2019-06-20T18:30:00Z">
        <w:r>
          <w:rPr>
            <w:lang w:val="en-US"/>
          </w:rPr>
          <w:t xml:space="preserve">              operationId: NotifyStatus</w:t>
        </w:r>
      </w:ins>
      <w:ins w:id="71" w:author="Bruno Landais" w:date="2019-06-20T18:32:00Z">
        <w:r w:rsidR="0011616F">
          <w:rPr>
            <w:lang w:val="en-US"/>
          </w:rPr>
          <w:t>-isfm</w:t>
        </w:r>
      </w:ins>
    </w:p>
    <w:p w14:paraId="6CA6974E" w14:textId="77777777" w:rsidR="00545AEA" w:rsidRDefault="00545AEA" w:rsidP="00545AEA">
      <w:pPr>
        <w:pStyle w:val="PL"/>
        <w:rPr>
          <w:ins w:id="72" w:author="Bruno Landais" w:date="2019-06-20T18:30:00Z"/>
          <w:lang w:val="en-US"/>
        </w:rPr>
      </w:pPr>
      <w:ins w:id="73" w:author="Bruno Landais" w:date="2019-06-20T18:30:00Z">
        <w:r>
          <w:rPr>
            <w:lang w:val="en-US"/>
          </w:rPr>
          <w:t xml:space="preserve">              requestBody:</w:t>
        </w:r>
      </w:ins>
    </w:p>
    <w:p w14:paraId="579BA07F" w14:textId="6AD8180D" w:rsidR="002710A3" w:rsidRPr="002E5CBA" w:rsidRDefault="002710A3" w:rsidP="002710A3">
      <w:pPr>
        <w:pStyle w:val="PL"/>
        <w:rPr>
          <w:ins w:id="74" w:author="Bruno Landais" w:date="2019-06-21T09:32:00Z"/>
          <w:lang w:val="en-US"/>
        </w:rPr>
      </w:pPr>
      <w:ins w:id="75" w:author="Bruno Landais" w:date="2019-06-21T09:32:00Z">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ins>
      <w:ins w:id="76" w:author="Bruno Landais" w:date="2019-06-21T09:33:00Z">
        <w:r>
          <w:t>NotifyStatusRequestBody</w:t>
        </w:r>
      </w:ins>
      <w:ins w:id="77" w:author="Bruno Landais" w:date="2019-06-21T09:32:00Z">
        <w:r>
          <w:t>'</w:t>
        </w:r>
      </w:ins>
    </w:p>
    <w:p w14:paraId="227882B4" w14:textId="77777777" w:rsidR="00545AEA" w:rsidRDefault="00545AEA" w:rsidP="00545AEA">
      <w:pPr>
        <w:pStyle w:val="PL"/>
        <w:rPr>
          <w:ins w:id="78" w:author="Bruno Landais" w:date="2019-06-20T18:30:00Z"/>
          <w:lang w:val="en-US"/>
        </w:rPr>
      </w:pPr>
      <w:ins w:id="79" w:author="Bruno Landais" w:date="2019-06-20T18:30:00Z">
        <w:r>
          <w:rPr>
            <w:lang w:val="en-US"/>
          </w:rPr>
          <w:t xml:space="preserve">              responses:</w:t>
        </w:r>
      </w:ins>
    </w:p>
    <w:p w14:paraId="043AE945" w14:textId="77777777" w:rsidR="00545AEA" w:rsidRDefault="00545AEA" w:rsidP="00545AEA">
      <w:pPr>
        <w:pStyle w:val="PL"/>
        <w:rPr>
          <w:ins w:id="80" w:author="Bruno Landais" w:date="2019-06-20T18:30:00Z"/>
          <w:lang w:val="en-US"/>
        </w:rPr>
      </w:pPr>
      <w:ins w:id="81" w:author="Bruno Landais" w:date="2019-06-20T18:30:00Z">
        <w:r>
          <w:rPr>
            <w:lang w:val="en-US"/>
          </w:rPr>
          <w:t xml:space="preserve">                '204':</w:t>
        </w:r>
      </w:ins>
    </w:p>
    <w:p w14:paraId="6313A02E" w14:textId="77777777" w:rsidR="00545AEA" w:rsidRDefault="00545AEA" w:rsidP="00545AEA">
      <w:pPr>
        <w:pStyle w:val="PL"/>
        <w:rPr>
          <w:ins w:id="82" w:author="Bruno Landais" w:date="2019-06-20T18:30:00Z"/>
          <w:lang w:val="en-US"/>
        </w:rPr>
      </w:pPr>
      <w:ins w:id="83" w:author="Bruno Landais" w:date="2019-06-20T18:30:00Z">
        <w:r>
          <w:rPr>
            <w:lang w:val="en-US"/>
          </w:rPr>
          <w:t xml:space="preserve">                  description: successful notificationof the status change</w:t>
        </w:r>
      </w:ins>
    </w:p>
    <w:p w14:paraId="02F4F3AF" w14:textId="77777777" w:rsidR="00545AEA" w:rsidRDefault="00545AEA" w:rsidP="00545AEA">
      <w:pPr>
        <w:pStyle w:val="PL"/>
        <w:rPr>
          <w:ins w:id="84" w:author="Bruno Landais" w:date="2019-06-20T18:30:00Z"/>
          <w:lang w:val="en-US"/>
        </w:rPr>
      </w:pPr>
      <w:ins w:id="85" w:author="Bruno Landais" w:date="2019-06-20T18:30:00Z">
        <w:r>
          <w:rPr>
            <w:lang w:val="en-US"/>
          </w:rPr>
          <w:t xml:space="preserve">                '400':</w:t>
        </w:r>
      </w:ins>
    </w:p>
    <w:p w14:paraId="0A35346E" w14:textId="77777777" w:rsidR="00545AEA" w:rsidRDefault="00545AEA" w:rsidP="00545AEA">
      <w:pPr>
        <w:pStyle w:val="PL"/>
        <w:rPr>
          <w:ins w:id="86" w:author="Bruno Landais" w:date="2019-06-20T18:30:00Z"/>
          <w:lang w:val="en-US"/>
        </w:rPr>
      </w:pPr>
      <w:ins w:id="87" w:author="Bruno Landais" w:date="2019-06-20T18:30:00Z">
        <w:r>
          <w:rPr>
            <w:lang w:val="en-US"/>
          </w:rPr>
          <w:t xml:space="preserve">                  $ref: 'TS29571_CommonData.yaml#/components/responses/400'</w:t>
        </w:r>
      </w:ins>
    </w:p>
    <w:p w14:paraId="362907C0" w14:textId="77777777" w:rsidR="00545AEA" w:rsidRDefault="00545AEA" w:rsidP="00545AEA">
      <w:pPr>
        <w:pStyle w:val="PL"/>
        <w:rPr>
          <w:ins w:id="88" w:author="Bruno Landais" w:date="2019-06-20T18:30:00Z"/>
          <w:lang w:val="en-US"/>
        </w:rPr>
      </w:pPr>
      <w:ins w:id="89" w:author="Bruno Landais" w:date="2019-06-20T18:30:00Z">
        <w:r>
          <w:rPr>
            <w:lang w:val="en-US"/>
          </w:rPr>
          <w:t xml:space="preserve">                '403': </w:t>
        </w:r>
      </w:ins>
    </w:p>
    <w:p w14:paraId="5F1B2C87" w14:textId="77777777" w:rsidR="00545AEA" w:rsidRDefault="00545AEA" w:rsidP="00545AEA">
      <w:pPr>
        <w:pStyle w:val="PL"/>
        <w:rPr>
          <w:ins w:id="90" w:author="Bruno Landais" w:date="2019-06-20T18:30:00Z"/>
          <w:lang w:val="en-US"/>
        </w:rPr>
      </w:pPr>
      <w:ins w:id="91" w:author="Bruno Landais" w:date="2019-06-20T18:30:00Z">
        <w:r>
          <w:rPr>
            <w:lang w:val="en-US"/>
          </w:rPr>
          <w:t xml:space="preserve">                  </w:t>
        </w:r>
        <w:r>
          <w:t>$ref: 'TS29571_CommonData.yaml#/components/responses/403'</w:t>
        </w:r>
      </w:ins>
    </w:p>
    <w:p w14:paraId="30881527" w14:textId="77777777" w:rsidR="00545AEA" w:rsidRDefault="00545AEA" w:rsidP="00545AEA">
      <w:pPr>
        <w:pStyle w:val="PL"/>
        <w:rPr>
          <w:ins w:id="92" w:author="Bruno Landais" w:date="2019-06-20T18:30:00Z"/>
          <w:lang w:val="en-US"/>
        </w:rPr>
      </w:pPr>
      <w:ins w:id="93" w:author="Bruno Landais" w:date="2019-06-20T18:30:00Z">
        <w:r>
          <w:rPr>
            <w:lang w:val="en-US"/>
          </w:rPr>
          <w:t xml:space="preserve">                '404':</w:t>
        </w:r>
      </w:ins>
    </w:p>
    <w:p w14:paraId="6FA05866" w14:textId="77777777" w:rsidR="00545AEA" w:rsidRDefault="00545AEA" w:rsidP="00545AEA">
      <w:pPr>
        <w:pStyle w:val="PL"/>
        <w:rPr>
          <w:ins w:id="94" w:author="Bruno Landais" w:date="2019-06-20T18:30:00Z"/>
          <w:lang w:val="en-US"/>
        </w:rPr>
      </w:pPr>
      <w:ins w:id="95" w:author="Bruno Landais" w:date="2019-06-20T18:30:00Z">
        <w:r>
          <w:rPr>
            <w:lang w:val="en-US"/>
          </w:rPr>
          <w:t xml:space="preserve">                  $ref: 'TS29571_CommonData.yaml#/components/responses/404'</w:t>
        </w:r>
      </w:ins>
    </w:p>
    <w:p w14:paraId="756C3C16" w14:textId="77777777" w:rsidR="00545AEA" w:rsidRDefault="00545AEA" w:rsidP="00545AEA">
      <w:pPr>
        <w:pStyle w:val="PL"/>
        <w:rPr>
          <w:ins w:id="96" w:author="Bruno Landais" w:date="2019-06-20T18:30:00Z"/>
          <w:lang w:val="en-US"/>
        </w:rPr>
      </w:pPr>
      <w:ins w:id="97" w:author="Bruno Landais" w:date="2019-06-20T18:30:00Z">
        <w:r>
          <w:rPr>
            <w:lang w:val="en-US"/>
          </w:rPr>
          <w:t xml:space="preserve">                '411':</w:t>
        </w:r>
      </w:ins>
    </w:p>
    <w:p w14:paraId="5449FBB9" w14:textId="77777777" w:rsidR="00545AEA" w:rsidRDefault="00545AEA" w:rsidP="00545AEA">
      <w:pPr>
        <w:pStyle w:val="PL"/>
        <w:rPr>
          <w:ins w:id="98" w:author="Bruno Landais" w:date="2019-06-20T18:30:00Z"/>
          <w:lang w:val="en-US"/>
        </w:rPr>
      </w:pPr>
      <w:ins w:id="99" w:author="Bruno Landais" w:date="2019-06-20T18:30:00Z">
        <w:r>
          <w:rPr>
            <w:lang w:val="en-US"/>
          </w:rPr>
          <w:t xml:space="preserve">                  $ref: 'TS29571_CommonData.yaml#/components/responses/411'</w:t>
        </w:r>
      </w:ins>
    </w:p>
    <w:p w14:paraId="354AB90E" w14:textId="77777777" w:rsidR="00545AEA" w:rsidRDefault="00545AEA" w:rsidP="00545AEA">
      <w:pPr>
        <w:pStyle w:val="PL"/>
        <w:rPr>
          <w:ins w:id="100" w:author="Bruno Landais" w:date="2019-06-20T18:30:00Z"/>
          <w:lang w:val="en-US"/>
        </w:rPr>
      </w:pPr>
      <w:ins w:id="101" w:author="Bruno Landais" w:date="2019-06-20T18:30:00Z">
        <w:r>
          <w:rPr>
            <w:lang w:val="en-US"/>
          </w:rPr>
          <w:t xml:space="preserve">                '413':</w:t>
        </w:r>
      </w:ins>
    </w:p>
    <w:p w14:paraId="0EAA278E" w14:textId="77777777" w:rsidR="00545AEA" w:rsidRDefault="00545AEA" w:rsidP="00545AEA">
      <w:pPr>
        <w:pStyle w:val="PL"/>
        <w:rPr>
          <w:ins w:id="102" w:author="Bruno Landais" w:date="2019-06-20T18:30:00Z"/>
          <w:lang w:val="en-US"/>
        </w:rPr>
      </w:pPr>
      <w:ins w:id="103" w:author="Bruno Landais" w:date="2019-06-20T18:30:00Z">
        <w:r>
          <w:rPr>
            <w:lang w:val="en-US"/>
          </w:rPr>
          <w:t xml:space="preserve">                  $ref: 'TS29571_CommonData.yaml#/components/responses/413'</w:t>
        </w:r>
      </w:ins>
    </w:p>
    <w:p w14:paraId="30BC216B" w14:textId="77777777" w:rsidR="00545AEA" w:rsidRDefault="00545AEA" w:rsidP="00545AEA">
      <w:pPr>
        <w:pStyle w:val="PL"/>
        <w:rPr>
          <w:ins w:id="104" w:author="Bruno Landais" w:date="2019-06-20T18:30:00Z"/>
          <w:lang w:val="en-US"/>
        </w:rPr>
      </w:pPr>
      <w:ins w:id="105" w:author="Bruno Landais" w:date="2019-06-20T18:30:00Z">
        <w:r>
          <w:rPr>
            <w:lang w:val="en-US"/>
          </w:rPr>
          <w:t xml:space="preserve">                '415':</w:t>
        </w:r>
      </w:ins>
    </w:p>
    <w:p w14:paraId="3C5ACD81" w14:textId="77777777" w:rsidR="00545AEA" w:rsidRDefault="00545AEA" w:rsidP="00545AEA">
      <w:pPr>
        <w:pStyle w:val="PL"/>
        <w:rPr>
          <w:ins w:id="106" w:author="Bruno Landais" w:date="2019-06-20T18:30:00Z"/>
          <w:lang w:val="en-US"/>
        </w:rPr>
      </w:pPr>
      <w:ins w:id="107" w:author="Bruno Landais" w:date="2019-06-20T18:30:00Z">
        <w:r>
          <w:rPr>
            <w:lang w:val="en-US"/>
          </w:rPr>
          <w:t xml:space="preserve">                  $ref: 'TS29571_CommonData.yaml#/components/responses/415'</w:t>
        </w:r>
      </w:ins>
    </w:p>
    <w:p w14:paraId="028A9A38" w14:textId="77777777" w:rsidR="00545AEA" w:rsidRDefault="00545AEA" w:rsidP="00545AEA">
      <w:pPr>
        <w:pStyle w:val="PL"/>
        <w:rPr>
          <w:ins w:id="108" w:author="Bruno Landais" w:date="2019-06-20T18:30:00Z"/>
          <w:lang w:val="en-US"/>
        </w:rPr>
      </w:pPr>
      <w:ins w:id="109" w:author="Bruno Landais" w:date="2019-06-20T18:30:00Z">
        <w:r>
          <w:rPr>
            <w:lang w:val="en-US"/>
          </w:rPr>
          <w:t xml:space="preserve">                '429':</w:t>
        </w:r>
      </w:ins>
    </w:p>
    <w:p w14:paraId="1A4B0D58" w14:textId="77777777" w:rsidR="00545AEA" w:rsidRDefault="00545AEA" w:rsidP="00545AEA">
      <w:pPr>
        <w:pStyle w:val="PL"/>
        <w:rPr>
          <w:ins w:id="110" w:author="Bruno Landais" w:date="2019-06-20T18:30:00Z"/>
          <w:lang w:val="en-US"/>
        </w:rPr>
      </w:pPr>
      <w:ins w:id="111" w:author="Bruno Landais" w:date="2019-06-20T18:30:00Z">
        <w:r>
          <w:rPr>
            <w:lang w:val="en-US"/>
          </w:rPr>
          <w:t xml:space="preserve">                  $ref: 'TS29571_CommonData.yaml#/components/responses/429'</w:t>
        </w:r>
      </w:ins>
    </w:p>
    <w:p w14:paraId="4C4BA8E2" w14:textId="77777777" w:rsidR="00545AEA" w:rsidRDefault="00545AEA" w:rsidP="00545AEA">
      <w:pPr>
        <w:pStyle w:val="PL"/>
        <w:rPr>
          <w:ins w:id="112" w:author="Bruno Landais" w:date="2019-06-20T18:30:00Z"/>
          <w:lang w:val="en-US"/>
        </w:rPr>
      </w:pPr>
      <w:ins w:id="113" w:author="Bruno Landais" w:date="2019-06-20T18:30:00Z">
        <w:r>
          <w:rPr>
            <w:lang w:val="en-US"/>
          </w:rPr>
          <w:t xml:space="preserve">                '500':</w:t>
        </w:r>
      </w:ins>
    </w:p>
    <w:p w14:paraId="0D9AD4A0" w14:textId="77777777" w:rsidR="00545AEA" w:rsidRDefault="00545AEA" w:rsidP="00545AEA">
      <w:pPr>
        <w:pStyle w:val="PL"/>
        <w:rPr>
          <w:ins w:id="114" w:author="Bruno Landais" w:date="2019-06-20T18:30:00Z"/>
        </w:rPr>
      </w:pPr>
      <w:ins w:id="115" w:author="Bruno Landais" w:date="2019-06-20T18:30:00Z">
        <w:r>
          <w:rPr>
            <w:lang w:val="en-US"/>
          </w:rPr>
          <w:t xml:space="preserve">                  </w:t>
        </w:r>
        <w:r>
          <w:t>$ref: 'TS29571_CommonData.yaml#/components/responses/500'</w:t>
        </w:r>
      </w:ins>
    </w:p>
    <w:p w14:paraId="07DBAE88" w14:textId="77777777" w:rsidR="00545AEA" w:rsidRDefault="00545AEA" w:rsidP="00545AEA">
      <w:pPr>
        <w:pStyle w:val="PL"/>
        <w:rPr>
          <w:ins w:id="116" w:author="Bruno Landais" w:date="2019-06-20T18:30:00Z"/>
          <w:lang w:val="en-US"/>
        </w:rPr>
      </w:pPr>
      <w:ins w:id="117" w:author="Bruno Landais" w:date="2019-06-20T18:30:00Z">
        <w:r>
          <w:rPr>
            <w:lang w:val="en-US"/>
          </w:rPr>
          <w:t xml:space="preserve">                '503':</w:t>
        </w:r>
      </w:ins>
    </w:p>
    <w:p w14:paraId="11C357EC" w14:textId="77777777" w:rsidR="00545AEA" w:rsidRDefault="00545AEA" w:rsidP="00545AEA">
      <w:pPr>
        <w:pStyle w:val="PL"/>
        <w:rPr>
          <w:ins w:id="118" w:author="Bruno Landais" w:date="2019-06-20T18:30:00Z"/>
        </w:rPr>
      </w:pPr>
      <w:ins w:id="119" w:author="Bruno Landais" w:date="2019-06-20T18:30:00Z">
        <w:r>
          <w:rPr>
            <w:lang w:val="en-US"/>
          </w:rPr>
          <w:t xml:space="preserve">                  </w:t>
        </w:r>
        <w:r>
          <w:t>$ref: 'TS29571_CommonData.yaml#/components/responses/503'</w:t>
        </w:r>
      </w:ins>
    </w:p>
    <w:p w14:paraId="0E10BB46" w14:textId="77777777" w:rsidR="00545AEA" w:rsidRDefault="00545AEA" w:rsidP="00545AEA">
      <w:pPr>
        <w:pStyle w:val="PL"/>
        <w:rPr>
          <w:ins w:id="120" w:author="Bruno Landais" w:date="2019-06-20T18:30:00Z"/>
          <w:lang w:val="en-US"/>
        </w:rPr>
      </w:pPr>
      <w:ins w:id="121" w:author="Bruno Landais" w:date="2019-06-20T18:30:00Z">
        <w:r>
          <w:rPr>
            <w:lang w:val="en-US"/>
          </w:rPr>
          <w:t xml:space="preserve">                default:</w:t>
        </w:r>
      </w:ins>
    </w:p>
    <w:p w14:paraId="32ED2B4C" w14:textId="77777777" w:rsidR="00545AEA" w:rsidRDefault="00545AEA" w:rsidP="00545AEA">
      <w:pPr>
        <w:pStyle w:val="PL"/>
        <w:rPr>
          <w:ins w:id="122" w:author="Bruno Landais" w:date="2019-06-20T18:30:00Z"/>
          <w:lang w:val="en-US"/>
        </w:rPr>
      </w:pPr>
      <w:ins w:id="123" w:author="Bruno Landais" w:date="2019-06-20T18:30:00Z">
        <w:r>
          <w:rPr>
            <w:lang w:val="en-US"/>
          </w:rPr>
          <w:t xml:space="preserve">                  $ref: 'TS29571_CommonData.yaml#/components/responses/default'</w:t>
        </w:r>
      </w:ins>
    </w:p>
    <w:p w14:paraId="35AB9B25" w14:textId="77777777" w:rsidR="00545AEA" w:rsidRDefault="00545AEA" w:rsidP="004D7C96">
      <w:pPr>
        <w:pStyle w:val="PL"/>
        <w:rPr>
          <w:lang w:val="en-US"/>
        </w:rPr>
      </w:pPr>
    </w:p>
    <w:p w14:paraId="34746208" w14:textId="77777777" w:rsidR="008F6186" w:rsidRPr="002E5CBA" w:rsidRDefault="008F6186" w:rsidP="008F6186">
      <w:pPr>
        <w:pStyle w:val="PL"/>
        <w:rPr>
          <w:lang w:val="en-US"/>
        </w:rPr>
      </w:pPr>
      <w:r w:rsidRPr="002E5CBA">
        <w:rPr>
          <w:lang w:val="en-US"/>
        </w:rPr>
        <w:t xml:space="preserve">        update:  </w:t>
      </w:r>
    </w:p>
    <w:p w14:paraId="6FE1A731" w14:textId="77777777" w:rsidR="008F6186" w:rsidRPr="002E5CBA" w:rsidRDefault="008F6186" w:rsidP="008F6186">
      <w:pPr>
        <w:pStyle w:val="PL"/>
        <w:rPr>
          <w:lang w:val="en-US"/>
        </w:rPr>
      </w:pPr>
      <w:r w:rsidRPr="002E5CBA">
        <w:rPr>
          <w:lang w:val="en-US"/>
        </w:rPr>
        <w:t xml:space="preserve">          '{$request.body#/vsmfPduSessionUri}/modify':</w:t>
      </w:r>
    </w:p>
    <w:p w14:paraId="3ED7FE48" w14:textId="77777777" w:rsidR="008F6186" w:rsidRPr="002E5CBA" w:rsidRDefault="008F6186" w:rsidP="008F6186">
      <w:pPr>
        <w:pStyle w:val="PL"/>
        <w:rPr>
          <w:lang w:val="en-US"/>
        </w:rPr>
      </w:pPr>
      <w:r w:rsidRPr="002E5CBA">
        <w:rPr>
          <w:lang w:val="en-US"/>
        </w:rPr>
        <w:t xml:space="preserve">            post:</w:t>
      </w:r>
    </w:p>
    <w:p w14:paraId="7F42F72E" w14:textId="77777777" w:rsidR="008F6186" w:rsidRPr="002E5CBA" w:rsidRDefault="008F6186" w:rsidP="008F6186">
      <w:pPr>
        <w:pStyle w:val="PL"/>
        <w:rPr>
          <w:lang w:val="en-US"/>
        </w:rPr>
      </w:pPr>
      <w:r w:rsidRPr="002E5CBA">
        <w:rPr>
          <w:lang w:val="en-US"/>
        </w:rPr>
        <w:t xml:space="preserve">              summary:  Update (initiated by H-SMF)  </w:t>
      </w:r>
    </w:p>
    <w:p w14:paraId="4711968C" w14:textId="77777777" w:rsidR="008F6186" w:rsidRPr="002E5CBA" w:rsidRDefault="008F6186" w:rsidP="008F6186">
      <w:pPr>
        <w:pStyle w:val="PL"/>
        <w:rPr>
          <w:lang w:val="en-US"/>
        </w:rPr>
      </w:pPr>
      <w:r w:rsidRPr="002E5CBA">
        <w:rPr>
          <w:lang w:val="en-US"/>
        </w:rPr>
        <w:t xml:space="preserve">              tags:</w:t>
      </w:r>
    </w:p>
    <w:p w14:paraId="08C95600" w14:textId="77777777" w:rsidR="008F6186" w:rsidRPr="002E5CBA" w:rsidRDefault="008F6186" w:rsidP="008F6186">
      <w:pPr>
        <w:pStyle w:val="PL"/>
        <w:rPr>
          <w:lang w:val="en-US"/>
        </w:rPr>
      </w:pPr>
      <w:r w:rsidRPr="002E5CBA">
        <w:rPr>
          <w:lang w:val="en-US"/>
        </w:rPr>
        <w:t xml:space="preserve">                - Individual PDU session (V-SMF)</w:t>
      </w:r>
    </w:p>
    <w:p w14:paraId="2EF4E903" w14:textId="77777777" w:rsidR="008F6186" w:rsidRPr="002E5CBA" w:rsidRDefault="008F6186" w:rsidP="008F6186">
      <w:pPr>
        <w:pStyle w:val="PL"/>
        <w:rPr>
          <w:lang w:val="en-US"/>
        </w:rPr>
      </w:pPr>
      <w:r w:rsidRPr="002E5CBA">
        <w:rPr>
          <w:lang w:val="en-US"/>
        </w:rPr>
        <w:t xml:space="preserve">              operationId: ModifyPduSession</w:t>
      </w:r>
    </w:p>
    <w:p w14:paraId="049BD59C" w14:textId="77777777" w:rsidR="008F6186" w:rsidRPr="002E5CBA" w:rsidRDefault="008F6186" w:rsidP="008F6186">
      <w:pPr>
        <w:pStyle w:val="PL"/>
        <w:rPr>
          <w:lang w:val="en-US"/>
        </w:rPr>
      </w:pPr>
      <w:r w:rsidRPr="002E5CBA">
        <w:rPr>
          <w:lang w:val="en-US"/>
        </w:rPr>
        <w:t xml:space="preserve">              requestBody:</w:t>
      </w:r>
    </w:p>
    <w:p w14:paraId="695E7A04" w14:textId="77777777" w:rsidR="008F6186" w:rsidRPr="002E5CBA" w:rsidRDefault="008F6186" w:rsidP="008F6186">
      <w:pPr>
        <w:pStyle w:val="PL"/>
        <w:rPr>
          <w:lang w:val="en-US"/>
        </w:rPr>
      </w:pPr>
      <w:r w:rsidRPr="002E5CBA">
        <w:rPr>
          <w:lang w:val="en-US"/>
        </w:rPr>
        <w:t xml:space="preserve">                description: representation of updates to apply to the PDU session</w:t>
      </w:r>
    </w:p>
    <w:p w14:paraId="687BDC11" w14:textId="77777777" w:rsidR="008F6186" w:rsidRPr="002E5CBA" w:rsidRDefault="008F6186" w:rsidP="008F6186">
      <w:pPr>
        <w:pStyle w:val="PL"/>
        <w:rPr>
          <w:lang w:val="en-US"/>
        </w:rPr>
      </w:pPr>
      <w:r w:rsidRPr="002E5CBA">
        <w:rPr>
          <w:lang w:val="en-US"/>
        </w:rPr>
        <w:t xml:space="preserve">                required: true</w:t>
      </w:r>
    </w:p>
    <w:p w14:paraId="72B6789A" w14:textId="77777777" w:rsidR="008F6186" w:rsidRPr="002E5CBA" w:rsidRDefault="008F6186" w:rsidP="008F6186">
      <w:pPr>
        <w:pStyle w:val="PL"/>
        <w:rPr>
          <w:lang w:val="en-US"/>
        </w:rPr>
      </w:pPr>
      <w:r w:rsidRPr="002E5CBA">
        <w:rPr>
          <w:lang w:val="en-US"/>
        </w:rPr>
        <w:t xml:space="preserve">                content:</w:t>
      </w:r>
    </w:p>
    <w:p w14:paraId="5D3D9285" w14:textId="77777777" w:rsidR="008F6186" w:rsidRPr="002E5CBA" w:rsidRDefault="008F6186" w:rsidP="008F6186">
      <w:pPr>
        <w:pStyle w:val="PL"/>
        <w:rPr>
          <w:lang w:val="en-US"/>
        </w:rPr>
      </w:pPr>
      <w:r w:rsidRPr="002E5CBA">
        <w:rPr>
          <w:lang w:val="en-US"/>
        </w:rPr>
        <w:t xml:space="preserve">                  application/+json: # message without binary body part </w:t>
      </w:r>
    </w:p>
    <w:p w14:paraId="1E2AEBC9" w14:textId="77777777" w:rsidR="008F6186" w:rsidRPr="002E5CBA" w:rsidRDefault="008F6186" w:rsidP="008F6186">
      <w:pPr>
        <w:pStyle w:val="PL"/>
        <w:rPr>
          <w:lang w:val="en-US"/>
        </w:rPr>
      </w:pPr>
      <w:r w:rsidRPr="002E5CBA">
        <w:rPr>
          <w:lang w:val="en-US"/>
        </w:rPr>
        <w:t xml:space="preserve">                    schema:</w:t>
      </w:r>
    </w:p>
    <w:p w14:paraId="6FA42DF9" w14:textId="77777777" w:rsidR="008F6186" w:rsidRPr="002E5CBA" w:rsidRDefault="008F6186" w:rsidP="008F6186">
      <w:pPr>
        <w:pStyle w:val="PL"/>
        <w:rPr>
          <w:lang w:val="en-US"/>
        </w:rPr>
      </w:pPr>
      <w:r w:rsidRPr="002E5CBA">
        <w:rPr>
          <w:lang w:val="en-US"/>
        </w:rPr>
        <w:t xml:space="preserve">                      $ref: '#/components/schemas/VsmfUpdateData'</w:t>
      </w:r>
    </w:p>
    <w:p w14:paraId="08848CE4" w14:textId="77777777" w:rsidR="008F6186" w:rsidRPr="002E5CBA" w:rsidRDefault="008F6186" w:rsidP="008F6186">
      <w:pPr>
        <w:pStyle w:val="PL"/>
        <w:rPr>
          <w:lang w:val="en-US"/>
        </w:rPr>
      </w:pPr>
      <w:r w:rsidRPr="002E5CBA">
        <w:rPr>
          <w:lang w:val="en-US"/>
        </w:rPr>
        <w:t xml:space="preserve">                  multipart/related:  # message with binary body part(s)</w:t>
      </w:r>
    </w:p>
    <w:p w14:paraId="601DBBCD" w14:textId="77777777" w:rsidR="008F6186" w:rsidRPr="002E5CBA" w:rsidRDefault="008F6186" w:rsidP="008F6186">
      <w:pPr>
        <w:pStyle w:val="PL"/>
        <w:rPr>
          <w:lang w:val="en-US"/>
        </w:rPr>
      </w:pPr>
      <w:r w:rsidRPr="002E5CBA">
        <w:rPr>
          <w:lang w:val="en-US"/>
        </w:rPr>
        <w:t xml:space="preserve">                    schema:</w:t>
      </w:r>
    </w:p>
    <w:p w14:paraId="6FBA916B" w14:textId="77777777" w:rsidR="008F6186" w:rsidRPr="002E5CBA" w:rsidRDefault="008F6186" w:rsidP="008F6186">
      <w:pPr>
        <w:pStyle w:val="PL"/>
        <w:rPr>
          <w:lang w:val="en-US"/>
        </w:rPr>
      </w:pPr>
      <w:r w:rsidRPr="002E5CBA">
        <w:rPr>
          <w:lang w:val="en-US"/>
        </w:rPr>
        <w:lastRenderedPageBreak/>
        <w:t xml:space="preserve">                      type: object</w:t>
      </w:r>
    </w:p>
    <w:p w14:paraId="6369AFED" w14:textId="77777777" w:rsidR="008F6186" w:rsidRPr="002E5CBA" w:rsidRDefault="008F6186" w:rsidP="008F6186">
      <w:pPr>
        <w:pStyle w:val="PL"/>
        <w:rPr>
          <w:lang w:val="en-US"/>
        </w:rPr>
      </w:pPr>
      <w:r w:rsidRPr="002E5CBA">
        <w:rPr>
          <w:lang w:val="en-US"/>
        </w:rPr>
        <w:t xml:space="preserve">                      properties: # Request parts</w:t>
      </w:r>
    </w:p>
    <w:p w14:paraId="688F1340" w14:textId="77777777" w:rsidR="008F6186" w:rsidRPr="002E5CBA" w:rsidRDefault="008F6186" w:rsidP="008F6186">
      <w:pPr>
        <w:pStyle w:val="PL"/>
        <w:rPr>
          <w:lang w:val="en-US"/>
        </w:rPr>
      </w:pPr>
      <w:r w:rsidRPr="002E5CBA">
        <w:rPr>
          <w:lang w:val="en-US"/>
        </w:rPr>
        <w:t xml:space="preserve">                        jsonData:</w:t>
      </w:r>
    </w:p>
    <w:p w14:paraId="53E27DA1" w14:textId="77777777" w:rsidR="008F6186" w:rsidRPr="002E5CBA" w:rsidRDefault="008F6186" w:rsidP="008F6186">
      <w:pPr>
        <w:pStyle w:val="PL"/>
        <w:rPr>
          <w:lang w:val="en-US"/>
        </w:rPr>
      </w:pPr>
      <w:r w:rsidRPr="002E5CBA">
        <w:rPr>
          <w:lang w:val="en-US"/>
        </w:rPr>
        <w:t xml:space="preserve">                          $ref: '#/components/schemas/VsmfUpdateData'</w:t>
      </w:r>
    </w:p>
    <w:p w14:paraId="32FA5B3C" w14:textId="77777777" w:rsidR="008F6186" w:rsidRPr="002E5CBA" w:rsidRDefault="008F6186" w:rsidP="008F6186">
      <w:pPr>
        <w:pStyle w:val="PL"/>
        <w:rPr>
          <w:lang w:val="en-US"/>
        </w:rPr>
      </w:pPr>
      <w:r w:rsidRPr="002E5CBA">
        <w:rPr>
          <w:lang w:val="en-US"/>
        </w:rPr>
        <w:t xml:space="preserve">                        binaryDataN1SmInfoToUe:</w:t>
      </w:r>
    </w:p>
    <w:p w14:paraId="498AED28" w14:textId="77777777" w:rsidR="008F6186" w:rsidRPr="002E5CBA" w:rsidRDefault="008F6186" w:rsidP="008F6186">
      <w:pPr>
        <w:pStyle w:val="PL"/>
        <w:rPr>
          <w:lang w:val="en-US"/>
        </w:rPr>
      </w:pPr>
      <w:r w:rsidRPr="002E5CBA">
        <w:rPr>
          <w:lang w:val="en-US"/>
        </w:rPr>
        <w:t xml:space="preserve">                          type: string</w:t>
      </w:r>
    </w:p>
    <w:p w14:paraId="71B8E1A2" w14:textId="77777777" w:rsidR="008F6186" w:rsidRPr="002E5CBA" w:rsidRDefault="008F6186" w:rsidP="008F6186">
      <w:pPr>
        <w:pStyle w:val="PL"/>
        <w:rPr>
          <w:lang w:val="en-US"/>
        </w:rPr>
      </w:pPr>
      <w:r w:rsidRPr="002E5CBA">
        <w:rPr>
          <w:lang w:val="en-US"/>
        </w:rPr>
        <w:t xml:space="preserve">                          format: binary</w:t>
      </w:r>
    </w:p>
    <w:p w14:paraId="5CB4F657" w14:textId="77777777" w:rsidR="008F6186" w:rsidRPr="002E5CBA" w:rsidRDefault="008F6186" w:rsidP="008F6186">
      <w:pPr>
        <w:pStyle w:val="PL"/>
        <w:rPr>
          <w:lang w:val="en-US"/>
        </w:rPr>
      </w:pPr>
      <w:r w:rsidRPr="002E5CBA">
        <w:rPr>
          <w:lang w:val="en-US"/>
        </w:rPr>
        <w:t xml:space="preserve">                    encoding:</w:t>
      </w:r>
    </w:p>
    <w:p w14:paraId="255B566D" w14:textId="77777777" w:rsidR="008F6186" w:rsidRPr="002E5CBA" w:rsidRDefault="008F6186" w:rsidP="008F6186">
      <w:pPr>
        <w:pStyle w:val="PL"/>
        <w:rPr>
          <w:lang w:val="en-US"/>
        </w:rPr>
      </w:pPr>
      <w:r w:rsidRPr="002E5CBA">
        <w:rPr>
          <w:lang w:val="en-US"/>
        </w:rPr>
        <w:t xml:space="preserve">                      jsonData:</w:t>
      </w:r>
    </w:p>
    <w:p w14:paraId="3C0F5FE0" w14:textId="77777777" w:rsidR="008F6186" w:rsidRPr="002E5CBA" w:rsidRDefault="008F6186" w:rsidP="008F6186">
      <w:pPr>
        <w:pStyle w:val="PL"/>
        <w:rPr>
          <w:lang w:val="en-US"/>
        </w:rPr>
      </w:pPr>
      <w:r w:rsidRPr="002E5CBA">
        <w:rPr>
          <w:lang w:val="en-US"/>
        </w:rPr>
        <w:t xml:space="preserve">                        contentType:  application/json</w:t>
      </w:r>
    </w:p>
    <w:p w14:paraId="34DDEAC5" w14:textId="77777777" w:rsidR="008F6186" w:rsidRPr="002E5CBA" w:rsidRDefault="008F6186" w:rsidP="008F6186">
      <w:pPr>
        <w:pStyle w:val="PL"/>
        <w:rPr>
          <w:lang w:val="en-US"/>
        </w:rPr>
      </w:pPr>
      <w:r w:rsidRPr="002E5CBA">
        <w:rPr>
          <w:lang w:val="en-US"/>
        </w:rPr>
        <w:t xml:space="preserve">                      binaryDataN1SmInfoToUe:</w:t>
      </w:r>
    </w:p>
    <w:p w14:paraId="40844B9A" w14:textId="77777777" w:rsidR="008F6186" w:rsidRPr="002E5CBA" w:rsidRDefault="008F6186" w:rsidP="008F6186">
      <w:pPr>
        <w:pStyle w:val="PL"/>
        <w:rPr>
          <w:lang w:val="en-US"/>
        </w:rPr>
      </w:pPr>
      <w:r w:rsidRPr="002E5CBA">
        <w:rPr>
          <w:lang w:val="en-US"/>
        </w:rPr>
        <w:t xml:space="preserve">                        contentType:  application/vnd.3gpp.5gnas</w:t>
      </w:r>
    </w:p>
    <w:p w14:paraId="2E552A17" w14:textId="77777777" w:rsidR="008F6186" w:rsidRPr="002E5CBA" w:rsidRDefault="008F6186" w:rsidP="008F6186">
      <w:pPr>
        <w:pStyle w:val="PL"/>
        <w:rPr>
          <w:lang w:val="en-US"/>
        </w:rPr>
      </w:pPr>
      <w:r w:rsidRPr="002E5CBA">
        <w:rPr>
          <w:lang w:val="en-US"/>
        </w:rPr>
        <w:t xml:space="preserve">                        headers:</w:t>
      </w:r>
    </w:p>
    <w:p w14:paraId="143C715A" w14:textId="77777777" w:rsidR="008F6186" w:rsidRPr="002E5CBA" w:rsidRDefault="008F6186" w:rsidP="008F6186">
      <w:pPr>
        <w:pStyle w:val="PL"/>
        <w:rPr>
          <w:lang w:val="en-US"/>
        </w:rPr>
      </w:pPr>
      <w:r w:rsidRPr="002E5CBA">
        <w:rPr>
          <w:lang w:val="en-US"/>
        </w:rPr>
        <w:t xml:space="preserve">                          Content-Id:</w:t>
      </w:r>
    </w:p>
    <w:p w14:paraId="6DD537A0" w14:textId="77777777" w:rsidR="008F6186" w:rsidRPr="002E5CBA" w:rsidRDefault="008F6186" w:rsidP="008F6186">
      <w:pPr>
        <w:pStyle w:val="PL"/>
        <w:rPr>
          <w:lang w:val="en-US"/>
        </w:rPr>
      </w:pPr>
      <w:r w:rsidRPr="002E5CBA">
        <w:rPr>
          <w:lang w:val="en-US"/>
        </w:rPr>
        <w:t xml:space="preserve">                            schema:</w:t>
      </w:r>
    </w:p>
    <w:p w14:paraId="27C3DC3A" w14:textId="77777777" w:rsidR="008F6186" w:rsidRPr="002E5CBA" w:rsidRDefault="008F6186" w:rsidP="008F6186">
      <w:pPr>
        <w:pStyle w:val="PL"/>
        <w:rPr>
          <w:lang w:val="en-US"/>
        </w:rPr>
      </w:pPr>
      <w:r w:rsidRPr="002E5CBA">
        <w:rPr>
          <w:lang w:val="en-US"/>
        </w:rPr>
        <w:t xml:space="preserve">                              type: string  </w:t>
      </w:r>
    </w:p>
    <w:p w14:paraId="20E8EE3E" w14:textId="01249B40" w:rsidR="00604A5C" w:rsidRPr="00AD76C8" w:rsidRDefault="00604A5C" w:rsidP="00AD76C8">
      <w:pPr>
        <w:pStyle w:val="PL"/>
        <w:rPr>
          <w:lang w:val="en-US"/>
        </w:rPr>
      </w:pPr>
    </w:p>
    <w:p w14:paraId="2D088B5C" w14:textId="77777777" w:rsidR="00006F41" w:rsidRPr="00AD1DC5" w:rsidRDefault="00006F41" w:rsidP="00006F41">
      <w:pPr>
        <w:pStyle w:val="PL"/>
      </w:pPr>
      <w:r>
        <w:t>[…]</w:t>
      </w:r>
    </w:p>
    <w:p w14:paraId="1B3223BE" w14:textId="77777777" w:rsidR="002710A3" w:rsidRDefault="002710A3" w:rsidP="002710A3">
      <w:pPr>
        <w:pStyle w:val="PL"/>
        <w:rPr>
          <w:ins w:id="124" w:author="Bruno Landais" w:date="2019-06-21T09:30:00Z"/>
        </w:rPr>
      </w:pPr>
    </w:p>
    <w:p w14:paraId="6D91EE49" w14:textId="77777777" w:rsidR="002710A3" w:rsidRDefault="002710A3" w:rsidP="002710A3">
      <w:pPr>
        <w:pStyle w:val="PL"/>
        <w:rPr>
          <w:ins w:id="125" w:author="Bruno Landais" w:date="2019-06-21T09:30:00Z"/>
        </w:rPr>
      </w:pPr>
      <w:ins w:id="126" w:author="Bruno Landais" w:date="2019-06-21T09:30:00Z">
        <w:r>
          <w:t>#</w:t>
        </w:r>
      </w:ins>
    </w:p>
    <w:p w14:paraId="126F648D" w14:textId="77777777" w:rsidR="002710A3" w:rsidRDefault="002710A3" w:rsidP="002710A3">
      <w:pPr>
        <w:pStyle w:val="PL"/>
        <w:rPr>
          <w:ins w:id="127" w:author="Bruno Landais" w:date="2019-06-21T09:30:00Z"/>
        </w:rPr>
      </w:pPr>
      <w:ins w:id="128" w:author="Bruno Landais" w:date="2019-06-21T09:30:00Z">
        <w:r>
          <w:t># HTTP request bodies</w:t>
        </w:r>
      </w:ins>
    </w:p>
    <w:p w14:paraId="56713CC7" w14:textId="77777777" w:rsidR="002710A3" w:rsidRDefault="002710A3" w:rsidP="002710A3">
      <w:pPr>
        <w:pStyle w:val="PL"/>
        <w:rPr>
          <w:ins w:id="129" w:author="Bruno Landais" w:date="2019-06-21T09:30:00Z"/>
        </w:rPr>
      </w:pPr>
      <w:ins w:id="130" w:author="Bruno Landais" w:date="2019-06-21T09:30:00Z">
        <w:r>
          <w:t>#</w:t>
        </w:r>
      </w:ins>
    </w:p>
    <w:p w14:paraId="51358A0A" w14:textId="77777777" w:rsidR="002710A3" w:rsidRDefault="002710A3" w:rsidP="002710A3">
      <w:pPr>
        <w:pStyle w:val="PL"/>
        <w:rPr>
          <w:ins w:id="131" w:author="Bruno Landais" w:date="2019-06-21T09:30:00Z"/>
        </w:rPr>
      </w:pPr>
      <w:ins w:id="132" w:author="Bruno Landais" w:date="2019-06-21T09:30:00Z">
        <w:r>
          <w:t xml:space="preserve">  requestBodies:</w:t>
        </w:r>
      </w:ins>
    </w:p>
    <w:p w14:paraId="0DFD831E" w14:textId="45D3CE66" w:rsidR="002710A3" w:rsidRDefault="002710A3" w:rsidP="002710A3">
      <w:pPr>
        <w:pStyle w:val="PL"/>
        <w:rPr>
          <w:ins w:id="133" w:author="Bruno Landais" w:date="2019-06-21T09:30:00Z"/>
        </w:rPr>
      </w:pPr>
      <w:ins w:id="134" w:author="Bruno Landais" w:date="2019-06-21T09:30:00Z">
        <w:r>
          <w:t xml:space="preserve">    '</w:t>
        </w:r>
      </w:ins>
      <w:ins w:id="135" w:author="Bruno Landais" w:date="2019-06-21T09:33:00Z">
        <w:r>
          <w:t>Notify</w:t>
        </w:r>
      </w:ins>
      <w:ins w:id="136" w:author="Bruno Landais" w:date="2019-06-21T09:31:00Z">
        <w:r>
          <w:t>StatusRequest</w:t>
        </w:r>
      </w:ins>
      <w:ins w:id="137" w:author="Bruno Landais" w:date="2019-06-21T09:30:00Z">
        <w:r>
          <w:t xml:space="preserve">Body': </w:t>
        </w:r>
      </w:ins>
    </w:p>
    <w:p w14:paraId="578F08EB" w14:textId="62FFC8D0" w:rsidR="002710A3" w:rsidRDefault="002710A3" w:rsidP="002710A3">
      <w:pPr>
        <w:pStyle w:val="PL"/>
        <w:rPr>
          <w:ins w:id="138" w:author="Bruno Landais" w:date="2019-06-21T09:31:00Z"/>
          <w:lang w:val="en-US"/>
        </w:rPr>
      </w:pPr>
      <w:ins w:id="139" w:author="Bruno Landais" w:date="2019-06-21T09:31:00Z">
        <w:r>
          <w:rPr>
            <w:lang w:val="en-US"/>
          </w:rPr>
          <w:t xml:space="preserve">      description: representation of the status notification</w:t>
        </w:r>
      </w:ins>
    </w:p>
    <w:p w14:paraId="25560D4B" w14:textId="09C7B832" w:rsidR="002710A3" w:rsidRDefault="002710A3" w:rsidP="002710A3">
      <w:pPr>
        <w:pStyle w:val="PL"/>
        <w:rPr>
          <w:ins w:id="140" w:author="Bruno Landais" w:date="2019-06-21T09:31:00Z"/>
          <w:lang w:val="en-US"/>
        </w:rPr>
      </w:pPr>
      <w:ins w:id="141" w:author="Bruno Landais" w:date="2019-06-21T09:31:00Z">
        <w:r>
          <w:rPr>
            <w:lang w:val="en-US"/>
          </w:rPr>
          <w:t xml:space="preserve">      required: true</w:t>
        </w:r>
      </w:ins>
    </w:p>
    <w:p w14:paraId="7148BBA1" w14:textId="4DF20777" w:rsidR="002710A3" w:rsidRDefault="002710A3" w:rsidP="002710A3">
      <w:pPr>
        <w:pStyle w:val="PL"/>
        <w:rPr>
          <w:ins w:id="142" w:author="Bruno Landais" w:date="2019-06-21T09:31:00Z"/>
          <w:lang w:val="en-US"/>
        </w:rPr>
      </w:pPr>
      <w:ins w:id="143" w:author="Bruno Landais" w:date="2019-06-21T09:31:00Z">
        <w:r>
          <w:rPr>
            <w:lang w:val="en-US"/>
          </w:rPr>
          <w:t xml:space="preserve">      content:</w:t>
        </w:r>
      </w:ins>
    </w:p>
    <w:p w14:paraId="0E52F0F9" w14:textId="59154E00" w:rsidR="002710A3" w:rsidRDefault="002710A3" w:rsidP="002710A3">
      <w:pPr>
        <w:pStyle w:val="PL"/>
        <w:rPr>
          <w:ins w:id="144" w:author="Bruno Landais" w:date="2019-06-21T09:31:00Z"/>
          <w:lang w:val="en-US"/>
        </w:rPr>
      </w:pPr>
      <w:ins w:id="145" w:author="Bruno Landais" w:date="2019-06-21T09:31:00Z">
        <w:r>
          <w:rPr>
            <w:lang w:val="en-US"/>
          </w:rPr>
          <w:t xml:space="preserve">        application/json:</w:t>
        </w:r>
      </w:ins>
    </w:p>
    <w:p w14:paraId="1EF34013" w14:textId="215E33D0" w:rsidR="002710A3" w:rsidRDefault="002710A3" w:rsidP="002710A3">
      <w:pPr>
        <w:pStyle w:val="PL"/>
        <w:rPr>
          <w:ins w:id="146" w:author="Bruno Landais" w:date="2019-06-21T09:31:00Z"/>
          <w:lang w:val="en-US"/>
        </w:rPr>
      </w:pPr>
      <w:ins w:id="147" w:author="Bruno Landais" w:date="2019-06-21T09:31:00Z">
        <w:r>
          <w:rPr>
            <w:lang w:val="en-US"/>
          </w:rPr>
          <w:t xml:space="preserve">          schema:</w:t>
        </w:r>
      </w:ins>
    </w:p>
    <w:p w14:paraId="74EDD48B" w14:textId="35F675ED" w:rsidR="002710A3" w:rsidRDefault="002710A3" w:rsidP="002710A3">
      <w:pPr>
        <w:pStyle w:val="PL"/>
        <w:rPr>
          <w:ins w:id="148" w:author="Bruno Landais" w:date="2019-06-21T09:31:00Z"/>
          <w:lang w:val="en-US"/>
        </w:rPr>
      </w:pPr>
      <w:ins w:id="149" w:author="Bruno Landais" w:date="2019-06-21T09:31:00Z">
        <w:r>
          <w:rPr>
            <w:lang w:val="en-US"/>
          </w:rPr>
          <w:t xml:space="preserve">            $ref: '#/components/schemas/StatusNotification'</w:t>
        </w:r>
      </w:ins>
    </w:p>
    <w:p w14:paraId="580CCC46" w14:textId="73F4EDBE" w:rsidR="00006F41" w:rsidRDefault="00006F41" w:rsidP="00006F41">
      <w:pPr>
        <w:rPr>
          <w:lang w:val="en-US"/>
        </w:rPr>
      </w:pPr>
    </w:p>
    <w:p w14:paraId="64F394A4" w14:textId="77777777" w:rsidR="00C07ACE" w:rsidRDefault="00C07ACE" w:rsidP="00C07ACE">
      <w:pPr>
        <w:pStyle w:val="PL"/>
      </w:pPr>
      <w:r>
        <w:t>#</w:t>
      </w:r>
    </w:p>
    <w:p w14:paraId="6F9A3D54" w14:textId="77777777" w:rsidR="00C07ACE" w:rsidRDefault="00C07ACE" w:rsidP="00C07ACE">
      <w:pPr>
        <w:pStyle w:val="PL"/>
      </w:pPr>
      <w:r>
        <w:t># HTTP responses</w:t>
      </w:r>
    </w:p>
    <w:p w14:paraId="0B2FB2FC" w14:textId="77777777" w:rsidR="00C07ACE" w:rsidRDefault="00C07ACE" w:rsidP="00C07ACE">
      <w:pPr>
        <w:pStyle w:val="PL"/>
      </w:pPr>
      <w:r>
        <w:t>#</w:t>
      </w:r>
    </w:p>
    <w:p w14:paraId="3FF21D94" w14:textId="77777777" w:rsidR="00C07ACE" w:rsidRDefault="00C07ACE" w:rsidP="00C07ACE">
      <w:pPr>
        <w:pStyle w:val="PL"/>
      </w:pPr>
      <w:r>
        <w:t xml:space="preserve">  responses:</w:t>
      </w:r>
    </w:p>
    <w:p w14:paraId="191C3FC9" w14:textId="77777777" w:rsidR="00C07ACE" w:rsidRDefault="00C07ACE" w:rsidP="00C07ACE">
      <w:pPr>
        <w:pStyle w:val="PL"/>
      </w:pPr>
      <w:r>
        <w:t xml:space="preserve">    'PduSessionCreateError':      </w:t>
      </w:r>
    </w:p>
    <w:p w14:paraId="6BC7D257" w14:textId="77777777" w:rsidR="00C07ACE" w:rsidRPr="002E5CBA" w:rsidRDefault="00C07ACE" w:rsidP="00C07ACE">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14:paraId="6BDD4904" w14:textId="77777777" w:rsidR="00C07ACE" w:rsidRPr="002E5CBA" w:rsidRDefault="00C07ACE" w:rsidP="00C07ACE">
      <w:pPr>
        <w:pStyle w:val="PL"/>
        <w:rPr>
          <w:lang w:val="en-US"/>
        </w:rPr>
      </w:pPr>
      <w:r w:rsidRPr="002E5CBA">
        <w:rPr>
          <w:lang w:val="en-US"/>
        </w:rPr>
        <w:t xml:space="preserve">      content:</w:t>
      </w:r>
    </w:p>
    <w:p w14:paraId="23471092" w14:textId="77777777" w:rsidR="00C07ACE" w:rsidRPr="002E5CBA" w:rsidRDefault="00C07ACE" w:rsidP="00C07ACE">
      <w:pPr>
        <w:pStyle w:val="PL"/>
        <w:rPr>
          <w:lang w:val="en-US"/>
        </w:rPr>
      </w:pPr>
      <w:r w:rsidRPr="002E5CBA">
        <w:rPr>
          <w:lang w:val="en-US"/>
        </w:rPr>
        <w:t xml:space="preserve">        application/json: # message without binary body part </w:t>
      </w:r>
    </w:p>
    <w:p w14:paraId="78537D17" w14:textId="77777777" w:rsidR="00C07ACE" w:rsidRPr="002E5CBA" w:rsidRDefault="00C07ACE" w:rsidP="00C07ACE">
      <w:pPr>
        <w:pStyle w:val="PL"/>
        <w:rPr>
          <w:lang w:val="en-US"/>
        </w:rPr>
      </w:pPr>
      <w:r w:rsidRPr="002E5CBA">
        <w:rPr>
          <w:lang w:val="en-US"/>
        </w:rPr>
        <w:t xml:space="preserve">          schema:</w:t>
      </w:r>
    </w:p>
    <w:p w14:paraId="35F2C335" w14:textId="77777777" w:rsidR="00C07ACE" w:rsidRPr="002E5CBA" w:rsidRDefault="00C07ACE" w:rsidP="00C07ACE">
      <w:pPr>
        <w:pStyle w:val="PL"/>
        <w:rPr>
          <w:lang w:val="en-US"/>
        </w:rPr>
      </w:pPr>
      <w:r w:rsidRPr="002E5CBA">
        <w:rPr>
          <w:lang w:val="en-US"/>
        </w:rPr>
        <w:t xml:space="preserve">            $ref: '#/components/schemas/</w:t>
      </w:r>
      <w:r>
        <w:rPr>
          <w:lang w:val="en-US"/>
        </w:rPr>
        <w:t>PduSessionCreate</w:t>
      </w:r>
      <w:r w:rsidRPr="002E5CBA">
        <w:rPr>
          <w:lang w:val="en-US"/>
        </w:rPr>
        <w:t>Error'</w:t>
      </w:r>
    </w:p>
    <w:p w14:paraId="3D3798CD" w14:textId="77777777" w:rsidR="00C07ACE" w:rsidRPr="002E5CBA" w:rsidRDefault="00C07ACE" w:rsidP="00C07ACE">
      <w:pPr>
        <w:pStyle w:val="PL"/>
        <w:rPr>
          <w:lang w:val="en-US"/>
        </w:rPr>
      </w:pPr>
      <w:r w:rsidRPr="002E5CBA">
        <w:rPr>
          <w:lang w:val="en-US"/>
        </w:rPr>
        <w:t xml:space="preserve">        multipart/related:  # message with binary body part(s)</w:t>
      </w:r>
    </w:p>
    <w:p w14:paraId="18EDD46E" w14:textId="77777777" w:rsidR="00C07ACE" w:rsidRPr="002E5CBA" w:rsidRDefault="00C07ACE" w:rsidP="00C07ACE">
      <w:pPr>
        <w:pStyle w:val="PL"/>
        <w:rPr>
          <w:lang w:val="en-US"/>
        </w:rPr>
      </w:pPr>
      <w:r w:rsidRPr="002E5CBA">
        <w:rPr>
          <w:lang w:val="en-US"/>
        </w:rPr>
        <w:t xml:space="preserve">          schema:</w:t>
      </w:r>
    </w:p>
    <w:p w14:paraId="76FB3F46" w14:textId="77777777" w:rsidR="00C07ACE" w:rsidRPr="002E5CBA" w:rsidRDefault="00C07ACE" w:rsidP="00C07ACE">
      <w:pPr>
        <w:pStyle w:val="PL"/>
        <w:rPr>
          <w:lang w:val="en-US"/>
        </w:rPr>
      </w:pPr>
      <w:r w:rsidRPr="002E5CBA">
        <w:rPr>
          <w:lang w:val="en-US"/>
        </w:rPr>
        <w:t xml:space="preserve">            type: object</w:t>
      </w:r>
    </w:p>
    <w:p w14:paraId="1FB74CEE" w14:textId="77777777" w:rsidR="00C07ACE" w:rsidRPr="002E5CBA" w:rsidRDefault="00C07ACE" w:rsidP="00C07ACE">
      <w:pPr>
        <w:pStyle w:val="PL"/>
        <w:rPr>
          <w:lang w:val="en-US"/>
        </w:rPr>
      </w:pPr>
      <w:r w:rsidRPr="002E5CBA">
        <w:rPr>
          <w:lang w:val="en-US"/>
        </w:rPr>
        <w:t xml:space="preserve">            properties: # Request parts</w:t>
      </w:r>
    </w:p>
    <w:p w14:paraId="560EFA89" w14:textId="77777777" w:rsidR="00C07ACE" w:rsidRPr="002E5CBA" w:rsidRDefault="00C07ACE" w:rsidP="00C07ACE">
      <w:pPr>
        <w:pStyle w:val="PL"/>
        <w:rPr>
          <w:lang w:val="en-US"/>
        </w:rPr>
      </w:pPr>
      <w:r w:rsidRPr="002E5CBA">
        <w:rPr>
          <w:lang w:val="en-US"/>
        </w:rPr>
        <w:t xml:space="preserve">              jsonData:</w:t>
      </w:r>
    </w:p>
    <w:p w14:paraId="17AE3CD4" w14:textId="77777777" w:rsidR="00C07ACE" w:rsidRPr="002E5CBA" w:rsidRDefault="00C07ACE" w:rsidP="00C07ACE">
      <w:pPr>
        <w:pStyle w:val="PL"/>
        <w:rPr>
          <w:lang w:val="en-US"/>
        </w:rPr>
      </w:pPr>
      <w:r w:rsidRPr="002E5CBA">
        <w:rPr>
          <w:lang w:val="en-US"/>
        </w:rPr>
        <w:t xml:space="preserve">                $ref: '#/components/schemas/</w:t>
      </w:r>
      <w:r>
        <w:rPr>
          <w:lang w:val="en-US"/>
        </w:rPr>
        <w:t>PduSessionCreate</w:t>
      </w:r>
      <w:r w:rsidRPr="002E5CBA">
        <w:rPr>
          <w:lang w:val="en-US"/>
        </w:rPr>
        <w:t>Error'</w:t>
      </w:r>
    </w:p>
    <w:p w14:paraId="12604971" w14:textId="77777777" w:rsidR="00C07ACE" w:rsidRPr="002E5CBA" w:rsidRDefault="00C07ACE" w:rsidP="00C07ACE">
      <w:pPr>
        <w:pStyle w:val="PL"/>
        <w:rPr>
          <w:lang w:val="en-US"/>
        </w:rPr>
      </w:pPr>
      <w:r w:rsidRPr="002E5CBA">
        <w:rPr>
          <w:lang w:val="en-US"/>
        </w:rPr>
        <w:t xml:space="preserve">              binaryDataN1SmInfoToUe:</w:t>
      </w:r>
    </w:p>
    <w:p w14:paraId="12EE1EEA" w14:textId="77777777" w:rsidR="00C07ACE" w:rsidRPr="002E5CBA" w:rsidRDefault="00C07ACE" w:rsidP="00C07ACE">
      <w:pPr>
        <w:pStyle w:val="PL"/>
        <w:rPr>
          <w:lang w:val="en-US"/>
        </w:rPr>
      </w:pPr>
      <w:r w:rsidRPr="002E5CBA">
        <w:rPr>
          <w:lang w:val="en-US"/>
        </w:rPr>
        <w:t xml:space="preserve">                type: string</w:t>
      </w:r>
    </w:p>
    <w:p w14:paraId="5424A696" w14:textId="77777777" w:rsidR="00C07ACE" w:rsidRPr="002E5CBA" w:rsidRDefault="00C07ACE" w:rsidP="00C07ACE">
      <w:pPr>
        <w:pStyle w:val="PL"/>
        <w:rPr>
          <w:lang w:val="en-US"/>
        </w:rPr>
      </w:pPr>
      <w:r w:rsidRPr="002E5CBA">
        <w:rPr>
          <w:lang w:val="en-US"/>
        </w:rPr>
        <w:t xml:space="preserve">                format: binary</w:t>
      </w:r>
    </w:p>
    <w:p w14:paraId="1D17AF72" w14:textId="77777777" w:rsidR="00C07ACE" w:rsidRPr="002E5CBA" w:rsidRDefault="00C07ACE" w:rsidP="00C07ACE">
      <w:pPr>
        <w:pStyle w:val="PL"/>
        <w:rPr>
          <w:lang w:val="en-US"/>
        </w:rPr>
      </w:pPr>
      <w:r>
        <w:rPr>
          <w:lang w:val="en-US"/>
        </w:rPr>
        <w:t xml:space="preserve">          </w:t>
      </w:r>
      <w:r w:rsidRPr="002E5CBA">
        <w:rPr>
          <w:lang w:val="en-US"/>
        </w:rPr>
        <w:t>encoding:</w:t>
      </w:r>
    </w:p>
    <w:p w14:paraId="30B271EC" w14:textId="77777777" w:rsidR="00C07ACE" w:rsidRPr="002E5CBA" w:rsidRDefault="00C07ACE" w:rsidP="00C07ACE">
      <w:pPr>
        <w:pStyle w:val="PL"/>
        <w:rPr>
          <w:lang w:val="en-US"/>
        </w:rPr>
      </w:pPr>
      <w:r w:rsidRPr="002E5CBA">
        <w:rPr>
          <w:lang w:val="en-US"/>
        </w:rPr>
        <w:t xml:space="preserve">            jsonData:</w:t>
      </w:r>
    </w:p>
    <w:p w14:paraId="48C9257A" w14:textId="77777777" w:rsidR="00C07ACE" w:rsidRPr="002E5CBA" w:rsidRDefault="00C07ACE" w:rsidP="00C07ACE">
      <w:pPr>
        <w:pStyle w:val="PL"/>
        <w:rPr>
          <w:lang w:val="en-US"/>
        </w:rPr>
      </w:pPr>
      <w:r w:rsidRPr="002E5CBA">
        <w:rPr>
          <w:lang w:val="en-US"/>
        </w:rPr>
        <w:t xml:space="preserve">              contentType:  application/json</w:t>
      </w:r>
    </w:p>
    <w:p w14:paraId="67AFA2BE" w14:textId="77777777" w:rsidR="00C07ACE" w:rsidRPr="002E5CBA" w:rsidRDefault="00C07ACE" w:rsidP="00C07ACE">
      <w:pPr>
        <w:pStyle w:val="PL"/>
        <w:rPr>
          <w:lang w:val="en-US"/>
        </w:rPr>
      </w:pPr>
      <w:r w:rsidRPr="002E5CBA">
        <w:rPr>
          <w:lang w:val="en-US"/>
        </w:rPr>
        <w:t xml:space="preserve">            binaryDataN1SmInfoToUe:</w:t>
      </w:r>
    </w:p>
    <w:p w14:paraId="580342AA" w14:textId="77777777" w:rsidR="00C07ACE" w:rsidRPr="002E5CBA" w:rsidRDefault="00C07ACE" w:rsidP="00C07ACE">
      <w:pPr>
        <w:pStyle w:val="PL"/>
        <w:rPr>
          <w:lang w:val="en-US"/>
        </w:rPr>
      </w:pPr>
      <w:r w:rsidRPr="002E5CBA">
        <w:rPr>
          <w:lang w:val="en-US"/>
        </w:rPr>
        <w:t xml:space="preserve">              contentType:  application/vnd.3gpp.5gnas</w:t>
      </w:r>
    </w:p>
    <w:p w14:paraId="10216654" w14:textId="77777777" w:rsidR="00C07ACE" w:rsidRPr="002E5CBA" w:rsidRDefault="00C07ACE" w:rsidP="00C07ACE">
      <w:pPr>
        <w:pStyle w:val="PL"/>
        <w:rPr>
          <w:lang w:val="en-US"/>
        </w:rPr>
      </w:pPr>
      <w:r w:rsidRPr="002E5CBA">
        <w:rPr>
          <w:lang w:val="en-US"/>
        </w:rPr>
        <w:t xml:space="preserve">              headers:</w:t>
      </w:r>
    </w:p>
    <w:p w14:paraId="6C5F4D93" w14:textId="77777777" w:rsidR="00C07ACE" w:rsidRPr="002E5CBA" w:rsidRDefault="00C07ACE" w:rsidP="00C07ACE">
      <w:pPr>
        <w:pStyle w:val="PL"/>
        <w:rPr>
          <w:lang w:val="en-US"/>
        </w:rPr>
      </w:pPr>
      <w:r w:rsidRPr="002E5CBA">
        <w:rPr>
          <w:lang w:val="en-US"/>
        </w:rPr>
        <w:t xml:space="preserve">                Content-Id:</w:t>
      </w:r>
    </w:p>
    <w:p w14:paraId="1F2FEEED" w14:textId="77777777" w:rsidR="00C07ACE" w:rsidRPr="002E5CBA" w:rsidRDefault="00C07ACE" w:rsidP="00C07ACE">
      <w:pPr>
        <w:pStyle w:val="PL"/>
        <w:rPr>
          <w:lang w:val="en-US"/>
        </w:rPr>
      </w:pPr>
      <w:r w:rsidRPr="002E5CBA">
        <w:rPr>
          <w:lang w:val="en-US"/>
        </w:rPr>
        <w:t xml:space="preserve">                  schema:</w:t>
      </w:r>
    </w:p>
    <w:p w14:paraId="0CEDAA94" w14:textId="77777777" w:rsidR="00C07ACE" w:rsidRDefault="00C07ACE" w:rsidP="00C07ACE">
      <w:pPr>
        <w:pStyle w:val="PL"/>
      </w:pPr>
      <w:r w:rsidRPr="002E5CBA">
        <w:rPr>
          <w:lang w:val="en-US"/>
        </w:rPr>
        <w:t xml:space="preserve">                    type: string  </w:t>
      </w:r>
    </w:p>
    <w:p w14:paraId="14B5B740" w14:textId="77777777" w:rsidR="00C07ACE" w:rsidRDefault="00C07ACE" w:rsidP="00C07ACE">
      <w:pPr>
        <w:pStyle w:val="PL"/>
      </w:pPr>
    </w:p>
    <w:p w14:paraId="165187E3" w14:textId="77777777" w:rsidR="00C07ACE" w:rsidRDefault="00C07ACE" w:rsidP="00006F41">
      <w:pPr>
        <w:rPr>
          <w:lang w:val="en-US"/>
        </w:rPr>
      </w:pPr>
    </w:p>
    <w:bookmarkEnd w:id="8"/>
    <w:p w14:paraId="14135389" w14:textId="77777777" w:rsidR="002710A3" w:rsidRPr="00AD1DC5" w:rsidRDefault="002710A3" w:rsidP="002710A3">
      <w:pPr>
        <w:pStyle w:val="PL"/>
      </w:pPr>
      <w:r>
        <w:t>[…]</w:t>
      </w:r>
    </w:p>
    <w:p w14:paraId="08357CBD" w14:textId="77777777" w:rsidR="00596A71" w:rsidRPr="00545AEA" w:rsidRDefault="00596A71"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06F41" w:rsidRDefault="00006F41">
      <w:r>
        <w:separator/>
      </w:r>
    </w:p>
  </w:endnote>
  <w:endnote w:type="continuationSeparator" w:id="0">
    <w:p w14:paraId="37FCB190" w14:textId="77777777" w:rsidR="00006F41" w:rsidRDefault="0000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06F41" w:rsidRDefault="00006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06F41" w:rsidRDefault="00006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06F41" w:rsidRDefault="00006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06F41" w:rsidRDefault="00006F41">
      <w:r>
        <w:separator/>
      </w:r>
    </w:p>
  </w:footnote>
  <w:footnote w:type="continuationSeparator" w:id="0">
    <w:p w14:paraId="1714C8B8" w14:textId="77777777" w:rsidR="00006F41" w:rsidRDefault="0000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06F41" w:rsidRDefault="00006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06F41" w:rsidRDefault="00006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06F41" w:rsidRDefault="00006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06F41" w:rsidRDefault="00006F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06F41" w:rsidRDefault="00006F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06F41" w:rsidRDefault="00006F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06F41"/>
    <w:rsid w:val="00016577"/>
    <w:rsid w:val="00022E4A"/>
    <w:rsid w:val="00083B13"/>
    <w:rsid w:val="000A1F6F"/>
    <w:rsid w:val="000A6394"/>
    <w:rsid w:val="000B7FED"/>
    <w:rsid w:val="000C038A"/>
    <w:rsid w:val="000C6598"/>
    <w:rsid w:val="000D0910"/>
    <w:rsid w:val="000F41C8"/>
    <w:rsid w:val="00100402"/>
    <w:rsid w:val="001022F3"/>
    <w:rsid w:val="0011616F"/>
    <w:rsid w:val="0012397E"/>
    <w:rsid w:val="00145D43"/>
    <w:rsid w:val="0018074E"/>
    <w:rsid w:val="00192C46"/>
    <w:rsid w:val="001A08B3"/>
    <w:rsid w:val="001A58E8"/>
    <w:rsid w:val="001A6B1E"/>
    <w:rsid w:val="001A7B60"/>
    <w:rsid w:val="001B52F0"/>
    <w:rsid w:val="001B7A65"/>
    <w:rsid w:val="001E41F3"/>
    <w:rsid w:val="002202FC"/>
    <w:rsid w:val="0024682A"/>
    <w:rsid w:val="0026004D"/>
    <w:rsid w:val="002640DD"/>
    <w:rsid w:val="002710A3"/>
    <w:rsid w:val="00275D12"/>
    <w:rsid w:val="00277180"/>
    <w:rsid w:val="00284FEB"/>
    <w:rsid w:val="00285768"/>
    <w:rsid w:val="002860C4"/>
    <w:rsid w:val="002B5741"/>
    <w:rsid w:val="002C57B8"/>
    <w:rsid w:val="002E660D"/>
    <w:rsid w:val="00305409"/>
    <w:rsid w:val="0030764F"/>
    <w:rsid w:val="00315C0C"/>
    <w:rsid w:val="00330E9F"/>
    <w:rsid w:val="003366F2"/>
    <w:rsid w:val="00354875"/>
    <w:rsid w:val="003609EF"/>
    <w:rsid w:val="00361AC5"/>
    <w:rsid w:val="00361D41"/>
    <w:rsid w:val="0036231A"/>
    <w:rsid w:val="00373EE3"/>
    <w:rsid w:val="00374DD4"/>
    <w:rsid w:val="003825CC"/>
    <w:rsid w:val="003E1A36"/>
    <w:rsid w:val="00410371"/>
    <w:rsid w:val="00423147"/>
    <w:rsid w:val="004242F1"/>
    <w:rsid w:val="00441ABF"/>
    <w:rsid w:val="004843E8"/>
    <w:rsid w:val="004857B8"/>
    <w:rsid w:val="004B139C"/>
    <w:rsid w:val="004B64A9"/>
    <w:rsid w:val="004B75B7"/>
    <w:rsid w:val="004D081A"/>
    <w:rsid w:val="004D7C96"/>
    <w:rsid w:val="004E1669"/>
    <w:rsid w:val="004E7097"/>
    <w:rsid w:val="004F1904"/>
    <w:rsid w:val="004F3113"/>
    <w:rsid w:val="00501FEE"/>
    <w:rsid w:val="0051580D"/>
    <w:rsid w:val="00516ED6"/>
    <w:rsid w:val="005407A3"/>
    <w:rsid w:val="00545AEA"/>
    <w:rsid w:val="00547111"/>
    <w:rsid w:val="00570453"/>
    <w:rsid w:val="00592D74"/>
    <w:rsid w:val="00596A71"/>
    <w:rsid w:val="005D29A8"/>
    <w:rsid w:val="005E2C44"/>
    <w:rsid w:val="00604A5C"/>
    <w:rsid w:val="00616062"/>
    <w:rsid w:val="00621188"/>
    <w:rsid w:val="006257ED"/>
    <w:rsid w:val="00632449"/>
    <w:rsid w:val="006329B4"/>
    <w:rsid w:val="00672E34"/>
    <w:rsid w:val="00682B6B"/>
    <w:rsid w:val="00695808"/>
    <w:rsid w:val="006B46FB"/>
    <w:rsid w:val="006E21FB"/>
    <w:rsid w:val="007224EC"/>
    <w:rsid w:val="007339D1"/>
    <w:rsid w:val="007713D1"/>
    <w:rsid w:val="00792342"/>
    <w:rsid w:val="007977A8"/>
    <w:rsid w:val="007A4061"/>
    <w:rsid w:val="007B512A"/>
    <w:rsid w:val="007C2097"/>
    <w:rsid w:val="007D6A07"/>
    <w:rsid w:val="007F7259"/>
    <w:rsid w:val="008040A8"/>
    <w:rsid w:val="008279FA"/>
    <w:rsid w:val="008442EA"/>
    <w:rsid w:val="00852A03"/>
    <w:rsid w:val="008530C5"/>
    <w:rsid w:val="008626E7"/>
    <w:rsid w:val="00870EE7"/>
    <w:rsid w:val="00885E52"/>
    <w:rsid w:val="008863B9"/>
    <w:rsid w:val="008A45A6"/>
    <w:rsid w:val="008A6D6A"/>
    <w:rsid w:val="008F193E"/>
    <w:rsid w:val="008F381E"/>
    <w:rsid w:val="008F6186"/>
    <w:rsid w:val="008F686C"/>
    <w:rsid w:val="008F68B0"/>
    <w:rsid w:val="009148DE"/>
    <w:rsid w:val="00917F99"/>
    <w:rsid w:val="00941E30"/>
    <w:rsid w:val="00963D56"/>
    <w:rsid w:val="009777D9"/>
    <w:rsid w:val="0098148C"/>
    <w:rsid w:val="00991B88"/>
    <w:rsid w:val="009A4A3E"/>
    <w:rsid w:val="009A5753"/>
    <w:rsid w:val="009A579D"/>
    <w:rsid w:val="009E2E27"/>
    <w:rsid w:val="009E3297"/>
    <w:rsid w:val="009F209E"/>
    <w:rsid w:val="009F281C"/>
    <w:rsid w:val="009F734F"/>
    <w:rsid w:val="00A246B6"/>
    <w:rsid w:val="00A2671D"/>
    <w:rsid w:val="00A32E35"/>
    <w:rsid w:val="00A405BE"/>
    <w:rsid w:val="00A47E70"/>
    <w:rsid w:val="00A50CF0"/>
    <w:rsid w:val="00A74A3F"/>
    <w:rsid w:val="00A7671C"/>
    <w:rsid w:val="00A86698"/>
    <w:rsid w:val="00A933B2"/>
    <w:rsid w:val="00AA2CBC"/>
    <w:rsid w:val="00AA431E"/>
    <w:rsid w:val="00AC5820"/>
    <w:rsid w:val="00AD1CD8"/>
    <w:rsid w:val="00AD76C8"/>
    <w:rsid w:val="00AE36BE"/>
    <w:rsid w:val="00B258BB"/>
    <w:rsid w:val="00B25ACD"/>
    <w:rsid w:val="00B42392"/>
    <w:rsid w:val="00B674A8"/>
    <w:rsid w:val="00B67B97"/>
    <w:rsid w:val="00B968C8"/>
    <w:rsid w:val="00BA3EC5"/>
    <w:rsid w:val="00BA51D9"/>
    <w:rsid w:val="00BB5DFC"/>
    <w:rsid w:val="00BC172A"/>
    <w:rsid w:val="00BD279D"/>
    <w:rsid w:val="00BD448F"/>
    <w:rsid w:val="00BD54F9"/>
    <w:rsid w:val="00BD6BB8"/>
    <w:rsid w:val="00BF01DA"/>
    <w:rsid w:val="00C07ACE"/>
    <w:rsid w:val="00C45094"/>
    <w:rsid w:val="00C66BA2"/>
    <w:rsid w:val="00C736EF"/>
    <w:rsid w:val="00C738B3"/>
    <w:rsid w:val="00C91B5D"/>
    <w:rsid w:val="00C95985"/>
    <w:rsid w:val="00CC35C2"/>
    <w:rsid w:val="00CC5026"/>
    <w:rsid w:val="00CC68D0"/>
    <w:rsid w:val="00D03F9A"/>
    <w:rsid w:val="00D06D51"/>
    <w:rsid w:val="00D178C4"/>
    <w:rsid w:val="00D24991"/>
    <w:rsid w:val="00D4394C"/>
    <w:rsid w:val="00D50255"/>
    <w:rsid w:val="00D66520"/>
    <w:rsid w:val="00D71108"/>
    <w:rsid w:val="00DE2A01"/>
    <w:rsid w:val="00DE34CF"/>
    <w:rsid w:val="00DF7278"/>
    <w:rsid w:val="00E13F3D"/>
    <w:rsid w:val="00E34898"/>
    <w:rsid w:val="00E443D3"/>
    <w:rsid w:val="00E8079D"/>
    <w:rsid w:val="00E8413A"/>
    <w:rsid w:val="00EA1A3E"/>
    <w:rsid w:val="00EA2B38"/>
    <w:rsid w:val="00EB09B7"/>
    <w:rsid w:val="00EB551B"/>
    <w:rsid w:val="00EE71B7"/>
    <w:rsid w:val="00EE7D7C"/>
    <w:rsid w:val="00F10289"/>
    <w:rsid w:val="00F25D98"/>
    <w:rsid w:val="00F300FB"/>
    <w:rsid w:val="00F3106C"/>
    <w:rsid w:val="00F35DCC"/>
    <w:rsid w:val="00F549E0"/>
    <w:rsid w:val="00FA2B40"/>
    <w:rsid w:val="00FB0B22"/>
    <w:rsid w:val="00FB6386"/>
    <w:rsid w:val="00FF5A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233A5-FC23-4243-AA57-18BD24616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6</Pages>
  <Words>1584</Words>
  <Characters>13865</Characters>
  <Application>Microsoft Office Word</Application>
  <DocSecurity>0</DocSecurity>
  <Lines>115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94</cp:revision>
  <cp:lastPrinted>1900-01-01T08:00:00Z</cp:lastPrinted>
  <dcterms:created xsi:type="dcterms:W3CDTF">2018-11-05T09:14:00Z</dcterms:created>
  <dcterms:modified xsi:type="dcterms:W3CDTF">2019-07-23T13:47:00Z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